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775A8518"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ins w:id="1" w:author="Mansoor Shafi" w:date="2022-10-28T10:58:00Z">
        <w:del w:id="2" w:author="MCC" w:date="2023-01-17T09:08:00Z">
          <w:r w:rsidR="0090195D" w:rsidDel="00D7525B">
            <w:rPr>
              <w:noProof w:val="0"/>
              <w:lang w:eastAsia="zh-CN"/>
            </w:rPr>
            <w:delText>2</w:delText>
          </w:r>
        </w:del>
      </w:ins>
      <w:ins w:id="3" w:author="Mansoor Shafi" w:date="2023-02-28T03:32:00Z">
        <w:r w:rsidR="00B664D5">
          <w:rPr>
            <w:noProof w:val="0"/>
            <w:lang w:eastAsia="zh-CN"/>
          </w:rPr>
          <w:t>5</w:t>
        </w:r>
      </w:ins>
      <w:ins w:id="4" w:author="MCC" w:date="2023-01-17T09:10:00Z">
        <w:del w:id="5" w:author="Mansoor Shafi" w:date="2023-02-28T03:32:00Z">
          <w:r w:rsidR="00D7525B" w:rsidDel="00B664D5">
            <w:rPr>
              <w:noProof w:val="0"/>
              <w:lang w:eastAsia="zh-CN"/>
            </w:rPr>
            <w:delText>4</w:delText>
          </w:r>
        </w:del>
      </w:ins>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del w:id="6" w:author="MCC" w:date="2023-01-17T09:08:00Z">
        <w:r w:rsidR="00572957" w:rsidRPr="00F71644" w:rsidDel="00D7525B">
          <w:rPr>
            <w:rFonts w:hint="eastAsia"/>
            <w:noProof w:val="0"/>
            <w:sz w:val="32"/>
            <w:lang w:eastAsia="zh-CN"/>
          </w:rPr>
          <w:delText>20</w:delText>
        </w:r>
        <w:r w:rsidR="00615E54" w:rsidDel="00D7525B">
          <w:rPr>
            <w:noProof w:val="0"/>
            <w:sz w:val="32"/>
            <w:lang w:eastAsia="zh-CN"/>
          </w:rPr>
          <w:delText>22</w:delText>
        </w:r>
      </w:del>
      <w:ins w:id="7" w:author="MCC" w:date="2023-01-17T09:08:00Z">
        <w:r w:rsidR="00D7525B" w:rsidRPr="00F71644">
          <w:rPr>
            <w:rFonts w:hint="eastAsia"/>
            <w:noProof w:val="0"/>
            <w:sz w:val="32"/>
            <w:lang w:eastAsia="zh-CN"/>
          </w:rPr>
          <w:t>20</w:t>
        </w:r>
        <w:r w:rsidR="00D7525B">
          <w:rPr>
            <w:noProof w:val="0"/>
            <w:sz w:val="32"/>
            <w:lang w:eastAsia="zh-CN"/>
          </w:rPr>
          <w:t>23</w:t>
        </w:r>
      </w:ins>
      <w:r w:rsidR="00572957" w:rsidRPr="00F71644">
        <w:rPr>
          <w:noProof w:val="0"/>
          <w:sz w:val="32"/>
        </w:rPr>
        <w:t>-</w:t>
      </w:r>
      <w:ins w:id="8" w:author="Mansoor Shafi" w:date="2022-11-02T14:43:00Z">
        <w:del w:id="9" w:author="MCC" w:date="2023-01-17T09:08:00Z">
          <w:r w:rsidR="00AC31B6" w:rsidDel="00D7525B">
            <w:rPr>
              <w:noProof w:val="0"/>
              <w:sz w:val="32"/>
              <w:lang w:eastAsia="zh-CN"/>
            </w:rPr>
            <w:delText>11</w:delText>
          </w:r>
        </w:del>
      </w:ins>
      <w:ins w:id="10" w:author="MCC" w:date="2023-01-17T09:08:00Z">
        <w:r w:rsidR="00D7525B">
          <w:rPr>
            <w:noProof w:val="0"/>
            <w:sz w:val="32"/>
            <w:lang w:eastAsia="zh-CN"/>
          </w:rPr>
          <w:t>02</w:t>
        </w:r>
      </w:ins>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3rd Generation Partnership Project;</w:t>
      </w:r>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Radio Access Network</w:t>
      </w:r>
      <w:r w:rsidRPr="00F71644">
        <w:t>;</w:t>
      </w:r>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NR </w:t>
      </w:r>
      <w:r w:rsidR="00572957" w:rsidRPr="00F71644">
        <w:rPr>
          <w:lang w:eastAsia="ja-JP"/>
        </w:rPr>
        <w:t xml:space="preserve"> Band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3GPP support office address</w:t>
      </w:r>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5692AB11" w:rsidR="00E8629F" w:rsidRPr="00F71644" w:rsidRDefault="00E8629F">
      <w:pPr>
        <w:pStyle w:val="FP"/>
        <w:framePr w:h="3057" w:hRule="exact" w:wrap="notBeside" w:vAnchor="page" w:hAnchor="margin" w:y="12605"/>
        <w:jc w:val="center"/>
        <w:rPr>
          <w:sz w:val="18"/>
        </w:rPr>
      </w:pPr>
      <w:r w:rsidRPr="00F71644">
        <w:rPr>
          <w:sz w:val="18"/>
        </w:rPr>
        <w:t>© 20</w:t>
      </w:r>
      <w:ins w:id="12" w:author="Mansoor Shafi" w:date="2023-01-17T09:12:00Z">
        <w:r w:rsidR="009E6F98">
          <w:rPr>
            <w:sz w:val="18"/>
          </w:rPr>
          <w:t>23</w:t>
        </w:r>
      </w:ins>
      <w:del w:id="13" w:author="Mansoor Shafi" w:date="2023-01-17T09:12:00Z">
        <w:r w:rsidR="00214FBD" w:rsidRPr="00F71644" w:rsidDel="009E6F98">
          <w:rPr>
            <w:sz w:val="18"/>
          </w:rPr>
          <w:delText>1</w:delText>
        </w:r>
        <w:r w:rsidR="00E13CE2" w:rsidDel="009E6F98">
          <w:rPr>
            <w:sz w:val="18"/>
          </w:rPr>
          <w:delText>7</w:delText>
        </w:r>
      </w:del>
      <w:r w:rsidRPr="00F71644">
        <w:rPr>
          <w:sz w:val="18"/>
        </w:rPr>
        <w:t>, 3GPP Organizational Partners (ARIB, ATIS, CCSA, ETSI,</w:t>
      </w:r>
      <w:r w:rsidR="000266A0" w:rsidRPr="00F71644">
        <w:rPr>
          <w:sz w:val="18"/>
        </w:rPr>
        <w:t xml:space="preserve"> TSDSI,</w:t>
      </w:r>
      <w:r w:rsidRPr="00F71644">
        <w:rPr>
          <w:sz w:val="18"/>
        </w:rPr>
        <w:t xml:space="preserve"> TTA, TTC).</w:t>
      </w:r>
      <w:bookmarkStart w:id="14" w:name="copyrightaddon"/>
      <w:bookmarkEnd w:id="14"/>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3GPP™ is a Trade Mark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1"/>
    <w:p w14:paraId="7E6B427E" w14:textId="77777777" w:rsidR="00E8629F" w:rsidRPr="00F71644" w:rsidRDefault="00E8629F">
      <w:pPr>
        <w:pStyle w:val="TT"/>
      </w:pPr>
      <w:r w:rsidRPr="00F71644">
        <w:br w:type="page"/>
      </w:r>
      <w:r w:rsidRPr="00F71644">
        <w:lastRenderedPageBreak/>
        <w:t>Contents</w:t>
      </w:r>
    </w:p>
    <w:p w14:paraId="31EC4E31" w14:textId="0E18C570" w:rsidR="00CE1309" w:rsidRDefault="00CE1309">
      <w:pPr>
        <w:pStyle w:val="TOC1"/>
        <w:rPr>
          <w:ins w:id="15" w:author="MCC" w:date="2023-01-19T09:22:00Z"/>
          <w:rFonts w:asciiTheme="minorHAnsi" w:eastAsiaTheme="minorEastAsia" w:hAnsiTheme="minorHAnsi" w:cstheme="minorBidi"/>
          <w:szCs w:val="22"/>
        </w:rPr>
      </w:pPr>
      <w:ins w:id="16" w:author="MCC" w:date="2023-01-19T09:22:00Z">
        <w:r>
          <w:fldChar w:fldCharType="begin"/>
        </w:r>
        <w:r>
          <w:instrText xml:space="preserve"> TOC \o "1-3" </w:instrText>
        </w:r>
      </w:ins>
      <w:r>
        <w:fldChar w:fldCharType="separate"/>
      </w:r>
      <w:ins w:id="17" w:author="MCC" w:date="2023-01-19T09:22:00Z">
        <w:r>
          <w:t>Foreword</w:t>
        </w:r>
        <w:r>
          <w:tab/>
        </w:r>
        <w:r>
          <w:fldChar w:fldCharType="begin"/>
        </w:r>
        <w:r>
          <w:instrText xml:space="preserve"> PAGEREF _Toc125012576 \h </w:instrText>
        </w:r>
      </w:ins>
      <w:r>
        <w:fldChar w:fldCharType="separate"/>
      </w:r>
      <w:ins w:id="18" w:author="MCC" w:date="2023-01-19T09:22:00Z">
        <w:r>
          <w:t>4</w:t>
        </w:r>
        <w:r>
          <w:fldChar w:fldCharType="end"/>
        </w:r>
      </w:ins>
    </w:p>
    <w:p w14:paraId="51806ACB" w14:textId="04ACDB8B" w:rsidR="00CE1309" w:rsidRDefault="00CE1309">
      <w:pPr>
        <w:pStyle w:val="TOC1"/>
        <w:rPr>
          <w:ins w:id="19" w:author="MCC" w:date="2023-01-19T09:22:00Z"/>
          <w:rFonts w:asciiTheme="minorHAnsi" w:eastAsiaTheme="minorEastAsia" w:hAnsiTheme="minorHAnsi" w:cstheme="minorBidi"/>
          <w:szCs w:val="22"/>
        </w:rPr>
      </w:pPr>
      <w:ins w:id="20" w:author="MCC" w:date="2023-01-19T09:22:00Z">
        <w:r>
          <w:t>1</w:t>
        </w:r>
        <w:r>
          <w:rPr>
            <w:rFonts w:asciiTheme="minorHAnsi" w:eastAsiaTheme="minorEastAsia" w:hAnsiTheme="minorHAnsi" w:cstheme="minorBidi"/>
            <w:szCs w:val="22"/>
          </w:rPr>
          <w:tab/>
        </w:r>
        <w:r>
          <w:t>Scope</w:t>
        </w:r>
        <w:r>
          <w:tab/>
        </w:r>
        <w:r>
          <w:fldChar w:fldCharType="begin"/>
        </w:r>
        <w:r>
          <w:instrText xml:space="preserve"> PAGEREF _Toc125012577 \h </w:instrText>
        </w:r>
      </w:ins>
      <w:r>
        <w:fldChar w:fldCharType="separate"/>
      </w:r>
      <w:ins w:id="21" w:author="MCC" w:date="2023-01-19T09:22:00Z">
        <w:r>
          <w:t>5</w:t>
        </w:r>
        <w:r>
          <w:fldChar w:fldCharType="end"/>
        </w:r>
      </w:ins>
    </w:p>
    <w:p w14:paraId="468DC20A" w14:textId="6BA91FD6" w:rsidR="00CE1309" w:rsidRDefault="00CE1309">
      <w:pPr>
        <w:pStyle w:val="TOC1"/>
        <w:rPr>
          <w:ins w:id="22" w:author="MCC" w:date="2023-01-19T09:22:00Z"/>
          <w:rFonts w:asciiTheme="minorHAnsi" w:eastAsiaTheme="minorEastAsia" w:hAnsiTheme="minorHAnsi" w:cstheme="minorBidi"/>
          <w:szCs w:val="22"/>
        </w:rPr>
      </w:pPr>
      <w:ins w:id="23" w:author="MCC" w:date="2023-01-19T09:22:00Z">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ins>
      <w:r>
        <w:fldChar w:fldCharType="separate"/>
      </w:r>
      <w:ins w:id="24" w:author="MCC" w:date="2023-01-19T09:22:00Z">
        <w:r>
          <w:t>5</w:t>
        </w:r>
        <w:r>
          <w:fldChar w:fldCharType="end"/>
        </w:r>
      </w:ins>
    </w:p>
    <w:p w14:paraId="4759E0BC" w14:textId="12B0515C" w:rsidR="00CE1309" w:rsidRDefault="00CE1309">
      <w:pPr>
        <w:pStyle w:val="TOC1"/>
        <w:rPr>
          <w:ins w:id="25" w:author="MCC" w:date="2023-01-19T09:22:00Z"/>
          <w:rFonts w:asciiTheme="minorHAnsi" w:eastAsiaTheme="minorEastAsia" w:hAnsiTheme="minorHAnsi" w:cstheme="minorBidi"/>
          <w:szCs w:val="22"/>
        </w:rPr>
      </w:pPr>
      <w:ins w:id="26" w:author="MCC" w:date="2023-01-19T09:22:00Z">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ins>
      <w:r>
        <w:fldChar w:fldCharType="separate"/>
      </w:r>
      <w:ins w:id="27" w:author="MCC" w:date="2023-01-19T09:22:00Z">
        <w:r>
          <w:t>5</w:t>
        </w:r>
        <w:r>
          <w:fldChar w:fldCharType="end"/>
        </w:r>
      </w:ins>
    </w:p>
    <w:p w14:paraId="5E0F63BD" w14:textId="46B8771F" w:rsidR="00CE1309" w:rsidRDefault="00CE1309">
      <w:pPr>
        <w:pStyle w:val="TOC2"/>
        <w:rPr>
          <w:ins w:id="28" w:author="MCC" w:date="2023-01-19T09:22:00Z"/>
          <w:rFonts w:asciiTheme="minorHAnsi" w:eastAsiaTheme="minorEastAsia" w:hAnsiTheme="minorHAnsi" w:cstheme="minorBidi"/>
          <w:sz w:val="22"/>
          <w:szCs w:val="22"/>
        </w:rPr>
      </w:pPr>
      <w:ins w:id="29" w:author="MCC" w:date="2023-01-19T09:22:00Z">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ins>
      <w:r>
        <w:fldChar w:fldCharType="separate"/>
      </w:r>
      <w:ins w:id="30" w:author="MCC" w:date="2023-01-19T09:22:00Z">
        <w:r>
          <w:t>5</w:t>
        </w:r>
        <w:r>
          <w:fldChar w:fldCharType="end"/>
        </w:r>
      </w:ins>
    </w:p>
    <w:p w14:paraId="0F722287" w14:textId="5DB24985" w:rsidR="00CE1309" w:rsidRDefault="00CE1309">
      <w:pPr>
        <w:pStyle w:val="TOC2"/>
        <w:rPr>
          <w:ins w:id="31" w:author="MCC" w:date="2023-01-19T09:22:00Z"/>
          <w:rFonts w:asciiTheme="minorHAnsi" w:eastAsiaTheme="minorEastAsia" w:hAnsiTheme="minorHAnsi" w:cstheme="minorBidi"/>
          <w:sz w:val="22"/>
          <w:szCs w:val="22"/>
        </w:rPr>
      </w:pPr>
      <w:ins w:id="32" w:author="MCC" w:date="2023-01-19T09:22:00Z">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ins>
      <w:r>
        <w:fldChar w:fldCharType="separate"/>
      </w:r>
      <w:ins w:id="33" w:author="MCC" w:date="2023-01-19T09:22:00Z">
        <w:r>
          <w:t>5</w:t>
        </w:r>
        <w:r>
          <w:fldChar w:fldCharType="end"/>
        </w:r>
      </w:ins>
    </w:p>
    <w:p w14:paraId="28A358DB" w14:textId="40807168" w:rsidR="00CE1309" w:rsidRDefault="00CE1309">
      <w:pPr>
        <w:pStyle w:val="TOC2"/>
        <w:rPr>
          <w:ins w:id="34" w:author="MCC" w:date="2023-01-19T09:22:00Z"/>
          <w:rFonts w:asciiTheme="minorHAnsi" w:eastAsiaTheme="minorEastAsia" w:hAnsiTheme="minorHAnsi" w:cstheme="minorBidi"/>
          <w:sz w:val="22"/>
          <w:szCs w:val="22"/>
        </w:rPr>
      </w:pPr>
      <w:ins w:id="35" w:author="MCC" w:date="2023-01-19T09:22:00Z">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ins>
      <w:r>
        <w:fldChar w:fldCharType="separate"/>
      </w:r>
      <w:ins w:id="36" w:author="MCC" w:date="2023-01-19T09:22:00Z">
        <w:r>
          <w:t>6</w:t>
        </w:r>
        <w:r>
          <w:fldChar w:fldCharType="end"/>
        </w:r>
      </w:ins>
    </w:p>
    <w:p w14:paraId="1D948BCC" w14:textId="7AA4FE30" w:rsidR="00CE1309" w:rsidRDefault="00CE1309">
      <w:pPr>
        <w:pStyle w:val="TOC1"/>
        <w:rPr>
          <w:ins w:id="37" w:author="MCC" w:date="2023-01-19T09:22:00Z"/>
          <w:rFonts w:asciiTheme="minorHAnsi" w:eastAsiaTheme="minorEastAsia" w:hAnsiTheme="minorHAnsi" w:cstheme="minorBidi"/>
          <w:szCs w:val="22"/>
        </w:rPr>
      </w:pPr>
      <w:ins w:id="38" w:author="MCC" w:date="2023-01-19T09:22:00Z">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ins>
      <w:r>
        <w:fldChar w:fldCharType="separate"/>
      </w:r>
      <w:ins w:id="39" w:author="MCC" w:date="2023-01-19T09:22:00Z">
        <w:r>
          <w:t>7</w:t>
        </w:r>
        <w:r>
          <w:fldChar w:fldCharType="end"/>
        </w:r>
      </w:ins>
    </w:p>
    <w:p w14:paraId="66C3DA76" w14:textId="23A838B2" w:rsidR="00CE1309" w:rsidRDefault="00CE1309">
      <w:pPr>
        <w:pStyle w:val="TOC1"/>
        <w:rPr>
          <w:ins w:id="40" w:author="MCC" w:date="2023-01-19T09:22:00Z"/>
          <w:rFonts w:asciiTheme="minorHAnsi" w:eastAsiaTheme="minorEastAsia" w:hAnsiTheme="minorHAnsi" w:cstheme="minorBidi"/>
          <w:szCs w:val="22"/>
        </w:rPr>
      </w:pPr>
      <w:ins w:id="41" w:author="MCC" w:date="2023-01-19T09:22:00Z">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ins>
      <w:r>
        <w:fldChar w:fldCharType="separate"/>
      </w:r>
      <w:ins w:id="42" w:author="MCC" w:date="2023-01-19T09:22:00Z">
        <w:r>
          <w:t>8</w:t>
        </w:r>
        <w:r>
          <w:fldChar w:fldCharType="end"/>
        </w:r>
      </w:ins>
    </w:p>
    <w:p w14:paraId="02A0DA68" w14:textId="4EF9510C" w:rsidR="00CE1309" w:rsidRDefault="00CE1309">
      <w:pPr>
        <w:pStyle w:val="TOC2"/>
        <w:rPr>
          <w:ins w:id="43" w:author="MCC" w:date="2023-01-19T09:22:00Z"/>
          <w:rFonts w:asciiTheme="minorHAnsi" w:eastAsiaTheme="minorEastAsia" w:hAnsiTheme="minorHAnsi" w:cstheme="minorBidi"/>
          <w:sz w:val="22"/>
          <w:szCs w:val="22"/>
        </w:rPr>
      </w:pPr>
      <w:ins w:id="44" w:author="MCC" w:date="2023-01-19T09:22:00Z">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ins>
      <w:r>
        <w:fldChar w:fldCharType="separate"/>
      </w:r>
      <w:ins w:id="45" w:author="MCC" w:date="2023-01-19T09:22:00Z">
        <w:r>
          <w:t>8</w:t>
        </w:r>
        <w:r>
          <w:fldChar w:fldCharType="end"/>
        </w:r>
      </w:ins>
    </w:p>
    <w:p w14:paraId="6FE76CB8" w14:textId="165F356A" w:rsidR="00CE1309" w:rsidRDefault="00CE1309">
      <w:pPr>
        <w:pStyle w:val="TOC2"/>
        <w:rPr>
          <w:ins w:id="46" w:author="MCC" w:date="2023-01-19T09:22:00Z"/>
          <w:rFonts w:asciiTheme="minorHAnsi" w:eastAsiaTheme="minorEastAsia" w:hAnsiTheme="minorHAnsi" w:cstheme="minorBidi"/>
          <w:sz w:val="22"/>
          <w:szCs w:val="22"/>
        </w:rPr>
      </w:pPr>
      <w:ins w:id="47" w:author="MCC" w:date="2023-01-19T09:22:00Z">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ins>
      <w:r>
        <w:fldChar w:fldCharType="separate"/>
      </w:r>
      <w:ins w:id="48" w:author="MCC" w:date="2023-01-19T09:22:00Z">
        <w:r>
          <w:t>9</w:t>
        </w:r>
        <w:r>
          <w:fldChar w:fldCharType="end"/>
        </w:r>
      </w:ins>
    </w:p>
    <w:p w14:paraId="1C42BDBE" w14:textId="40AE601B" w:rsidR="00CE1309" w:rsidRDefault="00CE1309">
      <w:pPr>
        <w:pStyle w:val="TOC1"/>
        <w:rPr>
          <w:ins w:id="49" w:author="MCC" w:date="2023-01-19T09:22:00Z"/>
          <w:rFonts w:asciiTheme="minorHAnsi" w:eastAsiaTheme="minorEastAsia" w:hAnsiTheme="minorHAnsi" w:cstheme="minorBidi"/>
          <w:szCs w:val="22"/>
        </w:rPr>
      </w:pPr>
      <w:ins w:id="50" w:author="MCC" w:date="2023-01-19T09:22:00Z">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ins>
      <w:r>
        <w:fldChar w:fldCharType="separate"/>
      </w:r>
      <w:ins w:id="51" w:author="MCC" w:date="2023-01-19T09:22:00Z">
        <w:r>
          <w:t>9</w:t>
        </w:r>
        <w:r>
          <w:fldChar w:fldCharType="end"/>
        </w:r>
      </w:ins>
    </w:p>
    <w:p w14:paraId="4775E5FC" w14:textId="0C10DE1C" w:rsidR="00CE1309" w:rsidRDefault="00CE1309">
      <w:pPr>
        <w:pStyle w:val="TOC1"/>
        <w:rPr>
          <w:ins w:id="52" w:author="MCC" w:date="2023-01-19T09:22:00Z"/>
          <w:rFonts w:asciiTheme="minorHAnsi" w:eastAsiaTheme="minorEastAsia" w:hAnsiTheme="minorHAnsi" w:cstheme="minorBidi"/>
          <w:szCs w:val="22"/>
        </w:rPr>
      </w:pPr>
      <w:ins w:id="53" w:author="MCC" w:date="2023-01-19T09:22:00Z">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ins>
      <w:r>
        <w:fldChar w:fldCharType="separate"/>
      </w:r>
      <w:ins w:id="54" w:author="MCC" w:date="2023-01-19T09:22:00Z">
        <w:r>
          <w:t>9</w:t>
        </w:r>
        <w:r>
          <w:fldChar w:fldCharType="end"/>
        </w:r>
      </w:ins>
    </w:p>
    <w:p w14:paraId="1104C4B9" w14:textId="5AB18E36" w:rsidR="00CE1309" w:rsidRDefault="00CE1309">
      <w:pPr>
        <w:pStyle w:val="TOC2"/>
        <w:rPr>
          <w:ins w:id="55" w:author="MCC" w:date="2023-01-19T09:22:00Z"/>
          <w:rFonts w:asciiTheme="minorHAnsi" w:eastAsiaTheme="minorEastAsia" w:hAnsiTheme="minorHAnsi" w:cstheme="minorBidi"/>
          <w:sz w:val="22"/>
          <w:szCs w:val="22"/>
        </w:rPr>
      </w:pPr>
      <w:ins w:id="56" w:author="MCC" w:date="2023-01-19T09:22:00Z">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ins>
      <w:r>
        <w:fldChar w:fldCharType="separate"/>
      </w:r>
      <w:ins w:id="57" w:author="MCC" w:date="2023-01-19T09:22:00Z">
        <w:r>
          <w:t>9</w:t>
        </w:r>
        <w:r>
          <w:fldChar w:fldCharType="end"/>
        </w:r>
      </w:ins>
    </w:p>
    <w:p w14:paraId="7EFBAE51" w14:textId="62F7596E" w:rsidR="00CE1309" w:rsidRDefault="00CE1309">
      <w:pPr>
        <w:pStyle w:val="TOC3"/>
        <w:rPr>
          <w:ins w:id="58" w:author="MCC" w:date="2023-01-19T09:22:00Z"/>
          <w:rFonts w:asciiTheme="minorHAnsi" w:eastAsiaTheme="minorEastAsia" w:hAnsiTheme="minorHAnsi" w:cstheme="minorBidi"/>
          <w:sz w:val="22"/>
          <w:szCs w:val="22"/>
        </w:rPr>
      </w:pPr>
      <w:ins w:id="59" w:author="MCC" w:date="2023-01-19T09:22:00Z">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ins>
      <w:r>
        <w:fldChar w:fldCharType="separate"/>
      </w:r>
      <w:ins w:id="60" w:author="MCC" w:date="2023-01-19T09:22:00Z">
        <w:r>
          <w:t>9</w:t>
        </w:r>
        <w:r>
          <w:fldChar w:fldCharType="end"/>
        </w:r>
      </w:ins>
    </w:p>
    <w:p w14:paraId="185B53B6" w14:textId="0380A28B" w:rsidR="00CE1309" w:rsidRDefault="00CE1309">
      <w:pPr>
        <w:pStyle w:val="TOC3"/>
        <w:rPr>
          <w:ins w:id="61" w:author="MCC" w:date="2023-01-19T09:22:00Z"/>
          <w:rFonts w:asciiTheme="minorHAnsi" w:eastAsiaTheme="minorEastAsia" w:hAnsiTheme="minorHAnsi" w:cstheme="minorBidi"/>
          <w:sz w:val="22"/>
          <w:szCs w:val="22"/>
        </w:rPr>
      </w:pPr>
      <w:ins w:id="62" w:author="MCC" w:date="2023-01-19T09:22:00Z">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ins>
      <w:r>
        <w:fldChar w:fldCharType="separate"/>
      </w:r>
      <w:ins w:id="63" w:author="MCC" w:date="2023-01-19T09:22:00Z">
        <w:r>
          <w:t>9</w:t>
        </w:r>
        <w:r>
          <w:fldChar w:fldCharType="end"/>
        </w:r>
      </w:ins>
    </w:p>
    <w:p w14:paraId="02A73162" w14:textId="63D991D9" w:rsidR="00CE1309" w:rsidRDefault="00CE1309">
      <w:pPr>
        <w:pStyle w:val="TOC2"/>
        <w:rPr>
          <w:ins w:id="64" w:author="MCC" w:date="2023-01-19T09:22:00Z"/>
          <w:rFonts w:asciiTheme="minorHAnsi" w:eastAsiaTheme="minorEastAsia" w:hAnsiTheme="minorHAnsi" w:cstheme="minorBidi"/>
          <w:sz w:val="22"/>
          <w:szCs w:val="22"/>
        </w:rPr>
      </w:pPr>
      <w:ins w:id="65" w:author="MCC" w:date="2023-01-19T09:22:00Z">
        <w:r>
          <w:rPr>
            <w:lang w:eastAsia="zh-CN"/>
          </w:rPr>
          <w:t>7.2</w:t>
        </w:r>
        <w:r>
          <w:rPr>
            <w:rFonts w:asciiTheme="minorHAnsi" w:eastAsiaTheme="minorEastAsia" w:hAnsiTheme="minorHAnsi" w:cstheme="minorBidi"/>
            <w:sz w:val="22"/>
            <w:szCs w:val="22"/>
          </w:rPr>
          <w:tab/>
        </w:r>
        <w:r>
          <w:rPr>
            <w:lang w:eastAsia="zh-CN"/>
          </w:rPr>
          <w:t>BS</w:t>
        </w:r>
        <w:r w:rsidRPr="000251AB">
          <w:rPr>
            <w:lang w:val="en-US" w:eastAsia="zh-CN"/>
          </w:rPr>
          <w:t xml:space="preserve"> requirements</w:t>
        </w:r>
        <w:r>
          <w:tab/>
        </w:r>
        <w:r>
          <w:fldChar w:fldCharType="begin"/>
        </w:r>
        <w:r>
          <w:instrText xml:space="preserve"> PAGEREF _Toc125012592 \h </w:instrText>
        </w:r>
      </w:ins>
      <w:r>
        <w:fldChar w:fldCharType="separate"/>
      </w:r>
      <w:ins w:id="66" w:author="MCC" w:date="2023-01-19T09:22:00Z">
        <w:r>
          <w:t>9</w:t>
        </w:r>
        <w:r>
          <w:fldChar w:fldCharType="end"/>
        </w:r>
      </w:ins>
    </w:p>
    <w:p w14:paraId="631E1BEB" w14:textId="60033224" w:rsidR="00CE1309" w:rsidRDefault="00CE1309">
      <w:pPr>
        <w:pStyle w:val="TOC1"/>
      </w:pPr>
      <w:bookmarkStart w:id="67" w:name="_Hlk129074720"/>
      <w:ins w:id="68" w:author="MCC" w:date="2023-01-19T09:22:00Z">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ins>
      <w:r>
        <w:fldChar w:fldCharType="separate"/>
      </w:r>
      <w:ins w:id="69" w:author="MCC" w:date="2023-01-19T09:22:00Z">
        <w:r>
          <w:t>10</w:t>
        </w:r>
        <w:r>
          <w:fldChar w:fldCharType="end"/>
        </w:r>
      </w:ins>
    </w:p>
    <w:bookmarkEnd w:id="67"/>
    <w:p w14:paraId="4B105F65" w14:textId="124235D6" w:rsidR="00500835" w:rsidRDefault="00A51E57" w:rsidP="00500835">
      <w:pPr>
        <w:pStyle w:val="TOC1"/>
      </w:pPr>
      <w:ins w:id="70" w:author="Mansoor Shafi" w:date="2023-03-07T09:45:00Z">
        <w:r>
          <w:rPr>
            <w:lang w:eastAsia="zh-CN"/>
          </w:rPr>
          <w:t>9</w:t>
        </w:r>
      </w:ins>
      <w:ins w:id="71" w:author="MCC" w:date="2023-01-19T09:22:00Z">
        <w:r w:rsidR="00500835">
          <w:rPr>
            <w:rFonts w:asciiTheme="minorHAnsi" w:eastAsiaTheme="minorEastAsia" w:hAnsiTheme="minorHAnsi" w:cstheme="minorBidi"/>
            <w:szCs w:val="22"/>
          </w:rPr>
          <w:tab/>
        </w:r>
      </w:ins>
      <w:ins w:id="72" w:author="Mansoor Shafi" w:date="2023-03-07T09:45:00Z">
        <w:r>
          <w:t>References</w:t>
        </w:r>
      </w:ins>
      <w:ins w:id="73" w:author="MCC" w:date="2023-01-19T09:22:00Z">
        <w:r w:rsidR="00500835">
          <w:tab/>
        </w:r>
        <w:r w:rsidR="00500835">
          <w:fldChar w:fldCharType="begin"/>
        </w:r>
        <w:r w:rsidR="00500835">
          <w:instrText xml:space="preserve"> PAGEREF _Toc125012593 \h </w:instrText>
        </w:r>
      </w:ins>
      <w:r w:rsidR="00500835">
        <w:fldChar w:fldCharType="separate"/>
      </w:r>
      <w:ins w:id="74" w:author="MCC" w:date="2023-01-19T09:22:00Z">
        <w:r w:rsidR="00500835">
          <w:t>10</w:t>
        </w:r>
        <w:r w:rsidR="00500835">
          <w:fldChar w:fldCharType="end"/>
        </w:r>
      </w:ins>
    </w:p>
    <w:p w14:paraId="152203BB" w14:textId="2DB97E41" w:rsidR="00CE1309" w:rsidRDefault="00CE1309">
      <w:pPr>
        <w:pStyle w:val="TOC1"/>
        <w:rPr>
          <w:ins w:id="75" w:author="MCC" w:date="2023-01-19T09:22:00Z"/>
          <w:rFonts w:asciiTheme="minorHAnsi" w:eastAsiaTheme="minorEastAsia" w:hAnsiTheme="minorHAnsi" w:cstheme="minorBidi"/>
          <w:szCs w:val="22"/>
        </w:rPr>
      </w:pPr>
      <w:ins w:id="76" w:author="MCC" w:date="2023-01-19T09:22:00Z">
        <w:r>
          <w:t>Annex A: Change history</w:t>
        </w:r>
        <w:r>
          <w:tab/>
        </w:r>
        <w:r>
          <w:fldChar w:fldCharType="begin"/>
        </w:r>
        <w:r>
          <w:instrText xml:space="preserve"> PAGEREF _Toc125012594 \h </w:instrText>
        </w:r>
      </w:ins>
      <w:r>
        <w:fldChar w:fldCharType="separate"/>
      </w:r>
      <w:ins w:id="77" w:author="MCC" w:date="2023-01-19T09:22:00Z">
        <w:r>
          <w:t>12</w:t>
        </w:r>
        <w:r>
          <w:fldChar w:fldCharType="end"/>
        </w:r>
      </w:ins>
    </w:p>
    <w:p w14:paraId="5E226321" w14:textId="54F5E2FE" w:rsidR="00D11559" w:rsidDel="00CE1309" w:rsidRDefault="00CE1309">
      <w:pPr>
        <w:pStyle w:val="TOC1"/>
        <w:rPr>
          <w:del w:id="78" w:author="MCC" w:date="2023-01-19T09:22:00Z"/>
          <w:rFonts w:asciiTheme="minorHAnsi" w:eastAsiaTheme="minorEastAsia" w:hAnsiTheme="minorHAnsi" w:cstheme="minorBidi"/>
          <w:szCs w:val="22"/>
        </w:rPr>
      </w:pPr>
      <w:ins w:id="79" w:author="MCC" w:date="2023-01-19T09:22:00Z">
        <w:r>
          <w:fldChar w:fldCharType="end"/>
        </w:r>
      </w:ins>
      <w:del w:id="80" w:author="MCC" w:date="2023-01-19T09:22:00Z">
        <w:r w:rsidR="00D11559" w:rsidDel="00CE1309">
          <w:fldChar w:fldCharType="begin"/>
        </w:r>
        <w:r w:rsidR="00D11559" w:rsidDel="00CE1309">
          <w:delInstrText xml:space="preserve"> TOC \o "1-3" </w:delInstrText>
        </w:r>
        <w:r w:rsidR="00D11559" w:rsidDel="00CE1309">
          <w:fldChar w:fldCharType="separate"/>
        </w:r>
        <w:r w:rsidR="00D11559" w:rsidDel="00CE1309">
          <w:delText>Foreword</w:delText>
        </w:r>
        <w:r w:rsidR="00D11559" w:rsidDel="00CE1309">
          <w:tab/>
        </w:r>
        <w:r w:rsidR="00D11559" w:rsidDel="00CE1309">
          <w:fldChar w:fldCharType="begin"/>
        </w:r>
        <w:r w:rsidR="00D11559" w:rsidDel="00CE1309">
          <w:delInstrText xml:space="preserve"> PAGEREF _Toc125012466 \h </w:delInstrText>
        </w:r>
        <w:r w:rsidR="00D11559" w:rsidDel="00CE1309">
          <w:fldChar w:fldCharType="separate"/>
        </w:r>
        <w:r w:rsidR="00D11559" w:rsidDel="00CE1309">
          <w:delText>4</w:delText>
        </w:r>
        <w:r w:rsidR="00D11559" w:rsidDel="00CE1309">
          <w:fldChar w:fldCharType="end"/>
        </w:r>
      </w:del>
    </w:p>
    <w:p w14:paraId="6841E12C" w14:textId="7C20C27D" w:rsidR="00D11559" w:rsidDel="00CE1309" w:rsidRDefault="00D11559">
      <w:pPr>
        <w:pStyle w:val="TOC1"/>
        <w:rPr>
          <w:del w:id="81" w:author="MCC" w:date="2023-01-19T09:22:00Z"/>
          <w:rFonts w:asciiTheme="minorHAnsi" w:eastAsiaTheme="minorEastAsia" w:hAnsiTheme="minorHAnsi" w:cstheme="minorBidi"/>
          <w:szCs w:val="22"/>
        </w:rPr>
      </w:pPr>
      <w:del w:id="82" w:author="MCC" w:date="2023-01-19T09:22:00Z">
        <w:r w:rsidDel="00CE1309">
          <w:delText>1</w:delText>
        </w:r>
        <w:r w:rsidDel="00CE1309">
          <w:rPr>
            <w:rFonts w:asciiTheme="minorHAnsi" w:eastAsiaTheme="minorEastAsia" w:hAnsiTheme="minorHAnsi" w:cstheme="minorBidi"/>
            <w:szCs w:val="22"/>
          </w:rPr>
          <w:tab/>
        </w:r>
        <w:r w:rsidDel="00CE1309">
          <w:delText>Scope</w:delText>
        </w:r>
        <w:r w:rsidDel="00CE1309">
          <w:tab/>
        </w:r>
        <w:r w:rsidDel="00CE1309">
          <w:fldChar w:fldCharType="begin"/>
        </w:r>
        <w:r w:rsidDel="00CE1309">
          <w:delInstrText xml:space="preserve"> PAGEREF _Toc125012467 \h </w:delInstrText>
        </w:r>
        <w:r w:rsidDel="00CE1309">
          <w:fldChar w:fldCharType="separate"/>
        </w:r>
        <w:r w:rsidDel="00CE1309">
          <w:delText>5</w:delText>
        </w:r>
        <w:r w:rsidDel="00CE1309">
          <w:fldChar w:fldCharType="end"/>
        </w:r>
      </w:del>
    </w:p>
    <w:p w14:paraId="42683C50" w14:textId="2FF36E67" w:rsidR="00D11559" w:rsidDel="00CE1309" w:rsidRDefault="00D11559">
      <w:pPr>
        <w:pStyle w:val="TOC1"/>
        <w:rPr>
          <w:del w:id="83" w:author="MCC" w:date="2023-01-19T09:22:00Z"/>
          <w:rFonts w:asciiTheme="minorHAnsi" w:eastAsiaTheme="minorEastAsia" w:hAnsiTheme="minorHAnsi" w:cstheme="minorBidi"/>
          <w:szCs w:val="22"/>
        </w:rPr>
      </w:pPr>
      <w:del w:id="84" w:author="MCC" w:date="2023-01-19T09:22:00Z">
        <w:r w:rsidDel="00CE1309">
          <w:delText>2</w:delText>
        </w:r>
        <w:r w:rsidDel="00CE1309">
          <w:rPr>
            <w:rFonts w:asciiTheme="minorHAnsi" w:eastAsiaTheme="minorEastAsia" w:hAnsiTheme="minorHAnsi" w:cstheme="minorBidi"/>
            <w:szCs w:val="22"/>
          </w:rPr>
          <w:tab/>
        </w:r>
        <w:r w:rsidDel="00CE1309">
          <w:delText>References</w:delText>
        </w:r>
        <w:r w:rsidDel="00CE1309">
          <w:tab/>
        </w:r>
        <w:r w:rsidDel="00CE1309">
          <w:fldChar w:fldCharType="begin"/>
        </w:r>
        <w:r w:rsidDel="00CE1309">
          <w:delInstrText xml:space="preserve"> PAGEREF _Toc125012468 \h </w:delInstrText>
        </w:r>
        <w:r w:rsidDel="00CE1309">
          <w:fldChar w:fldCharType="separate"/>
        </w:r>
        <w:r w:rsidDel="00CE1309">
          <w:delText>5</w:delText>
        </w:r>
        <w:r w:rsidDel="00CE1309">
          <w:fldChar w:fldCharType="end"/>
        </w:r>
      </w:del>
    </w:p>
    <w:p w14:paraId="33DE8F0C" w14:textId="73F28F49" w:rsidR="00D11559" w:rsidDel="00CE1309" w:rsidRDefault="00D11559">
      <w:pPr>
        <w:pStyle w:val="TOC1"/>
        <w:rPr>
          <w:del w:id="85" w:author="MCC" w:date="2023-01-19T09:22:00Z"/>
          <w:rFonts w:asciiTheme="minorHAnsi" w:eastAsiaTheme="minorEastAsia" w:hAnsiTheme="minorHAnsi" w:cstheme="minorBidi"/>
          <w:szCs w:val="22"/>
        </w:rPr>
      </w:pPr>
      <w:del w:id="86" w:author="MCC" w:date="2023-01-19T09:22:00Z">
        <w:r w:rsidDel="00CE1309">
          <w:delText>3</w:delText>
        </w:r>
        <w:r w:rsidDel="00CE1309">
          <w:rPr>
            <w:rFonts w:asciiTheme="minorHAnsi" w:eastAsiaTheme="minorEastAsia" w:hAnsiTheme="minorHAnsi" w:cstheme="minorBidi"/>
            <w:szCs w:val="22"/>
          </w:rPr>
          <w:tab/>
        </w:r>
        <w:r w:rsidDel="00CE1309">
          <w:delText>Definitions, symbols and abbreviations</w:delText>
        </w:r>
        <w:r w:rsidDel="00CE1309">
          <w:tab/>
        </w:r>
        <w:r w:rsidDel="00CE1309">
          <w:fldChar w:fldCharType="begin"/>
        </w:r>
        <w:r w:rsidDel="00CE1309">
          <w:delInstrText xml:space="preserve"> PAGEREF _Toc125012469 \h </w:delInstrText>
        </w:r>
        <w:r w:rsidDel="00CE1309">
          <w:fldChar w:fldCharType="separate"/>
        </w:r>
        <w:r w:rsidDel="00CE1309">
          <w:delText>5</w:delText>
        </w:r>
        <w:r w:rsidDel="00CE1309">
          <w:fldChar w:fldCharType="end"/>
        </w:r>
      </w:del>
    </w:p>
    <w:p w14:paraId="7C228BDC" w14:textId="2FB74082" w:rsidR="00D11559" w:rsidDel="00CE1309" w:rsidRDefault="00D11559">
      <w:pPr>
        <w:pStyle w:val="TOC2"/>
        <w:rPr>
          <w:del w:id="87" w:author="MCC" w:date="2023-01-19T09:22:00Z"/>
          <w:rFonts w:asciiTheme="minorHAnsi" w:eastAsiaTheme="minorEastAsia" w:hAnsiTheme="minorHAnsi" w:cstheme="minorBidi"/>
          <w:sz w:val="22"/>
          <w:szCs w:val="22"/>
        </w:rPr>
      </w:pPr>
      <w:del w:id="88" w:author="MCC" w:date="2023-01-19T09:22:00Z">
        <w:r w:rsidDel="00CE1309">
          <w:delText>3.1</w:delText>
        </w:r>
        <w:r w:rsidDel="00CE1309">
          <w:rPr>
            <w:rFonts w:asciiTheme="minorHAnsi" w:eastAsiaTheme="minorEastAsia" w:hAnsiTheme="minorHAnsi" w:cstheme="minorBidi"/>
            <w:sz w:val="22"/>
            <w:szCs w:val="22"/>
          </w:rPr>
          <w:tab/>
        </w:r>
        <w:r w:rsidDel="00CE1309">
          <w:delText>Definitions</w:delText>
        </w:r>
        <w:r w:rsidDel="00CE1309">
          <w:tab/>
        </w:r>
        <w:r w:rsidDel="00CE1309">
          <w:fldChar w:fldCharType="begin"/>
        </w:r>
        <w:r w:rsidDel="00CE1309">
          <w:delInstrText xml:space="preserve"> PAGEREF _Toc125012470 \h </w:delInstrText>
        </w:r>
        <w:r w:rsidDel="00CE1309">
          <w:fldChar w:fldCharType="separate"/>
        </w:r>
        <w:r w:rsidDel="00CE1309">
          <w:delText>5</w:delText>
        </w:r>
        <w:r w:rsidDel="00CE1309">
          <w:fldChar w:fldCharType="end"/>
        </w:r>
      </w:del>
    </w:p>
    <w:p w14:paraId="545C6238" w14:textId="0EAB0491" w:rsidR="00D11559" w:rsidDel="00CE1309" w:rsidRDefault="00D11559">
      <w:pPr>
        <w:pStyle w:val="TOC2"/>
        <w:rPr>
          <w:del w:id="89" w:author="MCC" w:date="2023-01-19T09:22:00Z"/>
          <w:rFonts w:asciiTheme="minorHAnsi" w:eastAsiaTheme="minorEastAsia" w:hAnsiTheme="minorHAnsi" w:cstheme="minorBidi"/>
          <w:sz w:val="22"/>
          <w:szCs w:val="22"/>
        </w:rPr>
      </w:pPr>
      <w:del w:id="90" w:author="MCC" w:date="2023-01-19T09:22:00Z">
        <w:r w:rsidDel="00CE1309">
          <w:delText>3.2</w:delText>
        </w:r>
        <w:r w:rsidDel="00CE1309">
          <w:rPr>
            <w:rFonts w:asciiTheme="minorHAnsi" w:eastAsiaTheme="minorEastAsia" w:hAnsiTheme="minorHAnsi" w:cstheme="minorBidi"/>
            <w:sz w:val="22"/>
            <w:szCs w:val="22"/>
          </w:rPr>
          <w:tab/>
        </w:r>
        <w:r w:rsidDel="00CE1309">
          <w:delText>Symbols</w:delText>
        </w:r>
        <w:r w:rsidDel="00CE1309">
          <w:tab/>
        </w:r>
        <w:r w:rsidDel="00CE1309">
          <w:fldChar w:fldCharType="begin"/>
        </w:r>
        <w:r w:rsidDel="00CE1309">
          <w:delInstrText xml:space="preserve"> PAGEREF _Toc125012471 \h </w:delInstrText>
        </w:r>
        <w:r w:rsidDel="00CE1309">
          <w:fldChar w:fldCharType="separate"/>
        </w:r>
        <w:r w:rsidDel="00CE1309">
          <w:delText>5</w:delText>
        </w:r>
        <w:r w:rsidDel="00CE1309">
          <w:fldChar w:fldCharType="end"/>
        </w:r>
      </w:del>
    </w:p>
    <w:p w14:paraId="7730DC60" w14:textId="45BA583A" w:rsidR="00D11559" w:rsidDel="00CE1309" w:rsidRDefault="00D11559">
      <w:pPr>
        <w:pStyle w:val="TOC2"/>
        <w:rPr>
          <w:del w:id="91" w:author="MCC" w:date="2023-01-19T09:22:00Z"/>
          <w:rFonts w:asciiTheme="minorHAnsi" w:eastAsiaTheme="minorEastAsia" w:hAnsiTheme="minorHAnsi" w:cstheme="minorBidi"/>
          <w:sz w:val="22"/>
          <w:szCs w:val="22"/>
        </w:rPr>
      </w:pPr>
      <w:del w:id="92" w:author="MCC" w:date="2023-01-19T09:22:00Z">
        <w:r w:rsidDel="00CE1309">
          <w:delText>3.3</w:delText>
        </w:r>
        <w:r w:rsidDel="00CE1309">
          <w:rPr>
            <w:rFonts w:asciiTheme="minorHAnsi" w:eastAsiaTheme="minorEastAsia" w:hAnsiTheme="minorHAnsi" w:cstheme="minorBidi"/>
            <w:sz w:val="22"/>
            <w:szCs w:val="22"/>
          </w:rPr>
          <w:tab/>
        </w:r>
        <w:r w:rsidDel="00CE1309">
          <w:delText>Abbreviations</w:delText>
        </w:r>
        <w:r w:rsidDel="00CE1309">
          <w:tab/>
        </w:r>
        <w:r w:rsidDel="00CE1309">
          <w:fldChar w:fldCharType="begin"/>
        </w:r>
        <w:r w:rsidDel="00CE1309">
          <w:delInstrText xml:space="preserve"> PAGEREF _Toc125012472 \h </w:delInstrText>
        </w:r>
        <w:r w:rsidDel="00CE1309">
          <w:fldChar w:fldCharType="separate"/>
        </w:r>
        <w:r w:rsidDel="00CE1309">
          <w:delText>6</w:delText>
        </w:r>
        <w:r w:rsidDel="00CE1309">
          <w:fldChar w:fldCharType="end"/>
        </w:r>
      </w:del>
    </w:p>
    <w:p w14:paraId="28834D81" w14:textId="5F84D7F9" w:rsidR="00D11559" w:rsidDel="00CE1309" w:rsidRDefault="00D11559">
      <w:pPr>
        <w:pStyle w:val="TOC1"/>
        <w:rPr>
          <w:del w:id="93" w:author="MCC" w:date="2023-01-19T09:22:00Z"/>
          <w:rFonts w:asciiTheme="minorHAnsi" w:eastAsiaTheme="minorEastAsia" w:hAnsiTheme="minorHAnsi" w:cstheme="minorBidi"/>
          <w:szCs w:val="22"/>
        </w:rPr>
      </w:pPr>
      <w:del w:id="94" w:author="MCC" w:date="2023-01-19T09:22:00Z">
        <w:r w:rsidDel="00CE1309">
          <w:delText>4</w:delText>
        </w:r>
        <w:r w:rsidDel="00CE1309">
          <w:rPr>
            <w:rFonts w:asciiTheme="minorHAnsi" w:eastAsiaTheme="minorEastAsia" w:hAnsiTheme="minorHAnsi" w:cstheme="minorBidi"/>
            <w:szCs w:val="22"/>
          </w:rPr>
          <w:tab/>
        </w:r>
        <w:r w:rsidDel="00CE1309">
          <w:delText>Background</w:delText>
        </w:r>
        <w:r w:rsidDel="00CE1309">
          <w:tab/>
        </w:r>
        <w:r w:rsidDel="00CE1309">
          <w:fldChar w:fldCharType="begin"/>
        </w:r>
        <w:r w:rsidDel="00CE1309">
          <w:delInstrText xml:space="preserve"> PAGEREF _Toc125012473 \h </w:delInstrText>
        </w:r>
        <w:r w:rsidDel="00CE1309">
          <w:fldChar w:fldCharType="separate"/>
        </w:r>
        <w:r w:rsidDel="00CE1309">
          <w:delText>7</w:delText>
        </w:r>
        <w:r w:rsidDel="00CE1309">
          <w:fldChar w:fldCharType="end"/>
        </w:r>
      </w:del>
    </w:p>
    <w:p w14:paraId="504126CD" w14:textId="5D808529" w:rsidR="00D11559" w:rsidDel="00CE1309" w:rsidRDefault="00D11559">
      <w:pPr>
        <w:pStyle w:val="TOC1"/>
        <w:rPr>
          <w:del w:id="95" w:author="MCC" w:date="2023-01-19T09:22:00Z"/>
          <w:rFonts w:asciiTheme="minorHAnsi" w:eastAsiaTheme="minorEastAsia" w:hAnsiTheme="minorHAnsi" w:cstheme="minorBidi"/>
          <w:szCs w:val="22"/>
        </w:rPr>
      </w:pPr>
      <w:del w:id="96" w:author="MCC" w:date="2023-01-19T09:22:00Z">
        <w:r w:rsidDel="00CE1309">
          <w:delText>5</w:delText>
        </w:r>
        <w:r w:rsidDel="00CE1309">
          <w:rPr>
            <w:rFonts w:asciiTheme="minorHAnsi" w:eastAsiaTheme="minorEastAsia" w:hAnsiTheme="minorHAnsi" w:cstheme="minorBidi"/>
            <w:szCs w:val="22"/>
          </w:rPr>
          <w:tab/>
        </w:r>
        <w:r w:rsidDel="00CE1309">
          <w:delText>Frequency band arrangement</w:delText>
        </w:r>
        <w:r w:rsidDel="00CE1309">
          <w:tab/>
        </w:r>
        <w:r w:rsidDel="00CE1309">
          <w:fldChar w:fldCharType="begin"/>
        </w:r>
        <w:r w:rsidDel="00CE1309">
          <w:delInstrText xml:space="preserve"> PAGEREF _Toc125012474 \h </w:delInstrText>
        </w:r>
        <w:r w:rsidDel="00CE1309">
          <w:fldChar w:fldCharType="separate"/>
        </w:r>
        <w:r w:rsidDel="00CE1309">
          <w:delText>8</w:delText>
        </w:r>
        <w:r w:rsidDel="00CE1309">
          <w:fldChar w:fldCharType="end"/>
        </w:r>
      </w:del>
    </w:p>
    <w:p w14:paraId="6E7A779D" w14:textId="06FB111D" w:rsidR="00D11559" w:rsidDel="00CE1309" w:rsidRDefault="00D11559">
      <w:pPr>
        <w:pStyle w:val="TOC2"/>
        <w:rPr>
          <w:del w:id="97" w:author="MCC" w:date="2023-01-19T09:22:00Z"/>
          <w:rFonts w:asciiTheme="minorHAnsi" w:eastAsiaTheme="minorEastAsia" w:hAnsiTheme="minorHAnsi" w:cstheme="minorBidi"/>
          <w:sz w:val="22"/>
          <w:szCs w:val="22"/>
        </w:rPr>
      </w:pPr>
      <w:del w:id="98" w:author="MCC" w:date="2023-01-19T09:22:00Z">
        <w:r w:rsidDel="00CE1309">
          <w:delText>5.1</w:delText>
        </w:r>
        <w:r w:rsidDel="00CE1309">
          <w:rPr>
            <w:rFonts w:asciiTheme="minorHAnsi" w:eastAsiaTheme="minorEastAsia" w:hAnsiTheme="minorHAnsi" w:cstheme="minorBidi"/>
            <w:sz w:val="22"/>
            <w:szCs w:val="22"/>
          </w:rPr>
          <w:tab/>
        </w:r>
        <w:r w:rsidDel="00CE1309">
          <w:delText>Operating band</w:delText>
        </w:r>
        <w:r w:rsidRPr="00E225E8" w:rsidDel="00CE1309">
          <w:rPr>
            <w:lang w:val="en-US"/>
          </w:rPr>
          <w:delText xml:space="preserve">, </w:delText>
        </w:r>
        <w:r w:rsidDel="00CE1309">
          <w:delText>channel bandwidth</w:delText>
        </w:r>
        <w:r w:rsidRPr="00E225E8" w:rsidDel="00CE1309">
          <w:rPr>
            <w:lang w:val="en-US"/>
          </w:rPr>
          <w:delText xml:space="preserve"> and channel arrangement</w:delText>
        </w:r>
        <w:r w:rsidDel="00CE1309">
          <w:tab/>
        </w:r>
        <w:r w:rsidDel="00CE1309">
          <w:fldChar w:fldCharType="begin"/>
        </w:r>
        <w:r w:rsidDel="00CE1309">
          <w:delInstrText xml:space="preserve"> PAGEREF _Toc125012475 \h </w:delInstrText>
        </w:r>
        <w:r w:rsidDel="00CE1309">
          <w:fldChar w:fldCharType="separate"/>
        </w:r>
        <w:r w:rsidDel="00CE1309">
          <w:delText>8</w:delText>
        </w:r>
        <w:r w:rsidDel="00CE1309">
          <w:fldChar w:fldCharType="end"/>
        </w:r>
      </w:del>
    </w:p>
    <w:p w14:paraId="6B4BA683" w14:textId="51BA9220" w:rsidR="00D11559" w:rsidDel="00CE1309" w:rsidRDefault="00D11559">
      <w:pPr>
        <w:pStyle w:val="TOC2"/>
        <w:rPr>
          <w:del w:id="99" w:author="MCC" w:date="2023-01-19T09:22:00Z"/>
          <w:rFonts w:asciiTheme="minorHAnsi" w:eastAsiaTheme="minorEastAsia" w:hAnsiTheme="minorHAnsi" w:cstheme="minorBidi"/>
          <w:sz w:val="22"/>
          <w:szCs w:val="22"/>
        </w:rPr>
      </w:pPr>
      <w:del w:id="100" w:author="MCC" w:date="2023-01-19T09:22:00Z">
        <w:r w:rsidDel="00CE1309">
          <w:delText>5.</w:delText>
        </w:r>
        <w:r w:rsidRPr="00E225E8" w:rsidDel="00CE1309">
          <w:rPr>
            <w:lang w:val="en-US"/>
          </w:rPr>
          <w:delText>2</w:delText>
        </w:r>
        <w:r w:rsidDel="00CE1309">
          <w:rPr>
            <w:rFonts w:asciiTheme="minorHAnsi" w:eastAsiaTheme="minorEastAsia" w:hAnsiTheme="minorHAnsi" w:cstheme="minorBidi"/>
            <w:sz w:val="22"/>
            <w:szCs w:val="22"/>
          </w:rPr>
          <w:tab/>
        </w:r>
        <w:r w:rsidRPr="00E225E8" w:rsidDel="00CE1309">
          <w:rPr>
            <w:lang w:val="en-US"/>
          </w:rPr>
          <w:delText>Duplex spacing</w:delText>
        </w:r>
        <w:r w:rsidDel="00CE1309">
          <w:tab/>
        </w:r>
        <w:r w:rsidDel="00CE1309">
          <w:fldChar w:fldCharType="begin"/>
        </w:r>
        <w:r w:rsidDel="00CE1309">
          <w:delInstrText xml:space="preserve"> PAGEREF _Toc125012476 \h </w:delInstrText>
        </w:r>
        <w:r w:rsidDel="00CE1309">
          <w:fldChar w:fldCharType="separate"/>
        </w:r>
        <w:r w:rsidDel="00CE1309">
          <w:delText>9</w:delText>
        </w:r>
        <w:r w:rsidDel="00CE1309">
          <w:fldChar w:fldCharType="end"/>
        </w:r>
      </w:del>
    </w:p>
    <w:p w14:paraId="503FDFC2" w14:textId="0F2C7054" w:rsidR="00D11559" w:rsidDel="00CE1309" w:rsidRDefault="00D11559">
      <w:pPr>
        <w:pStyle w:val="TOC1"/>
        <w:rPr>
          <w:del w:id="101" w:author="MCC" w:date="2023-01-19T09:22:00Z"/>
          <w:rFonts w:asciiTheme="minorHAnsi" w:eastAsiaTheme="minorEastAsia" w:hAnsiTheme="minorHAnsi" w:cstheme="minorBidi"/>
          <w:szCs w:val="22"/>
        </w:rPr>
      </w:pPr>
      <w:del w:id="102" w:author="MCC" w:date="2023-01-19T09:22:00Z">
        <w:r w:rsidDel="00CE1309">
          <w:delText>6</w:delText>
        </w:r>
        <w:r w:rsidDel="00CE1309">
          <w:rPr>
            <w:rFonts w:asciiTheme="minorHAnsi" w:eastAsiaTheme="minorEastAsia" w:hAnsiTheme="minorHAnsi" w:cstheme="minorBidi"/>
            <w:szCs w:val="22"/>
          </w:rPr>
          <w:tab/>
        </w:r>
        <w:r w:rsidDel="00CE1309">
          <w:rPr>
            <w:lang w:eastAsia="zh-CN"/>
          </w:rPr>
          <w:delText>Compatibility with B71/n71</w:delText>
        </w:r>
        <w:r w:rsidDel="00CE1309">
          <w:tab/>
        </w:r>
        <w:r w:rsidDel="00CE1309">
          <w:fldChar w:fldCharType="begin"/>
        </w:r>
        <w:r w:rsidDel="00CE1309">
          <w:delInstrText xml:space="preserve"> PAGEREF _Toc125012477 \h </w:delInstrText>
        </w:r>
        <w:r w:rsidDel="00CE1309">
          <w:fldChar w:fldCharType="separate"/>
        </w:r>
        <w:r w:rsidDel="00CE1309">
          <w:delText>9</w:delText>
        </w:r>
        <w:r w:rsidDel="00CE1309">
          <w:fldChar w:fldCharType="end"/>
        </w:r>
      </w:del>
    </w:p>
    <w:p w14:paraId="3D77EC2B" w14:textId="7A94B18C" w:rsidR="00D11559" w:rsidDel="00CE1309" w:rsidRDefault="00D11559">
      <w:pPr>
        <w:pStyle w:val="TOC1"/>
        <w:rPr>
          <w:del w:id="103" w:author="MCC" w:date="2023-01-19T09:22:00Z"/>
          <w:rFonts w:asciiTheme="minorHAnsi" w:eastAsiaTheme="minorEastAsia" w:hAnsiTheme="minorHAnsi" w:cstheme="minorBidi"/>
          <w:szCs w:val="22"/>
        </w:rPr>
      </w:pPr>
      <w:del w:id="104" w:author="MCC" w:date="2023-01-19T09:22:00Z">
        <w:r w:rsidDel="00CE1309">
          <w:rPr>
            <w:lang w:eastAsia="zh-CN"/>
          </w:rPr>
          <w:delText>7</w:delText>
        </w:r>
        <w:r w:rsidDel="00CE1309">
          <w:rPr>
            <w:rFonts w:asciiTheme="minorHAnsi" w:eastAsiaTheme="minorEastAsia" w:hAnsiTheme="minorHAnsi" w:cstheme="minorBidi"/>
            <w:szCs w:val="22"/>
          </w:rPr>
          <w:tab/>
        </w:r>
        <w:r w:rsidDel="00CE1309">
          <w:delText>UE and BS requirements for APT 600 MHz</w:delText>
        </w:r>
        <w:r w:rsidDel="00CE1309">
          <w:tab/>
        </w:r>
        <w:r w:rsidDel="00CE1309">
          <w:fldChar w:fldCharType="begin"/>
        </w:r>
        <w:r w:rsidDel="00CE1309">
          <w:delInstrText xml:space="preserve"> PAGEREF _Toc125012478 \h </w:delInstrText>
        </w:r>
        <w:r w:rsidDel="00CE1309">
          <w:fldChar w:fldCharType="separate"/>
        </w:r>
        <w:r w:rsidDel="00CE1309">
          <w:delText>9</w:delText>
        </w:r>
        <w:r w:rsidDel="00CE1309">
          <w:fldChar w:fldCharType="end"/>
        </w:r>
      </w:del>
    </w:p>
    <w:p w14:paraId="3CAC0D88" w14:textId="12CA17B9" w:rsidR="00D11559" w:rsidDel="00CE1309" w:rsidRDefault="00D11559">
      <w:pPr>
        <w:pStyle w:val="TOC2"/>
        <w:rPr>
          <w:del w:id="105" w:author="MCC" w:date="2023-01-19T09:22:00Z"/>
          <w:rFonts w:asciiTheme="minorHAnsi" w:eastAsiaTheme="minorEastAsia" w:hAnsiTheme="minorHAnsi" w:cstheme="minorBidi"/>
          <w:sz w:val="22"/>
          <w:szCs w:val="22"/>
        </w:rPr>
      </w:pPr>
      <w:del w:id="106" w:author="MCC" w:date="2023-01-19T09:22:00Z">
        <w:r w:rsidDel="00CE1309">
          <w:rPr>
            <w:lang w:eastAsia="zh-CN"/>
          </w:rPr>
          <w:delText>7</w:delText>
        </w:r>
        <w:r w:rsidDel="00CE1309">
          <w:delText>.1</w:delText>
        </w:r>
        <w:r w:rsidDel="00CE1309">
          <w:rPr>
            <w:rFonts w:asciiTheme="minorHAnsi" w:eastAsiaTheme="minorEastAsia" w:hAnsiTheme="minorHAnsi" w:cstheme="minorBidi"/>
            <w:sz w:val="22"/>
            <w:szCs w:val="22"/>
          </w:rPr>
          <w:tab/>
        </w:r>
        <w:r w:rsidDel="00CE1309">
          <w:rPr>
            <w:lang w:eastAsia="zh-CN"/>
          </w:rPr>
          <w:delText>UE</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_Toc125012479 \h </w:delInstrText>
        </w:r>
        <w:r w:rsidDel="00CE1309">
          <w:fldChar w:fldCharType="separate"/>
        </w:r>
        <w:r w:rsidDel="00CE1309">
          <w:delText>9</w:delText>
        </w:r>
        <w:r w:rsidDel="00CE1309">
          <w:fldChar w:fldCharType="end"/>
        </w:r>
      </w:del>
    </w:p>
    <w:p w14:paraId="2F8FE111" w14:textId="21A9C3FE" w:rsidR="00D11559" w:rsidDel="00CE1309" w:rsidRDefault="00D11559">
      <w:pPr>
        <w:pStyle w:val="TOC3"/>
        <w:rPr>
          <w:del w:id="107" w:author="MCC" w:date="2023-01-19T09:22:00Z"/>
          <w:rFonts w:asciiTheme="minorHAnsi" w:eastAsiaTheme="minorEastAsia" w:hAnsiTheme="minorHAnsi" w:cstheme="minorBidi"/>
          <w:sz w:val="22"/>
          <w:szCs w:val="22"/>
        </w:rPr>
      </w:pPr>
      <w:del w:id="108" w:author="MCC" w:date="2023-01-19T09:22:00Z">
        <w:r w:rsidDel="00CE1309">
          <w:rPr>
            <w:lang w:eastAsia="zh-CN"/>
          </w:rPr>
          <w:delText xml:space="preserve">7.1.1 </w:delText>
        </w:r>
        <w:r w:rsidDel="00CE1309">
          <w:rPr>
            <w:rFonts w:asciiTheme="minorHAnsi" w:eastAsiaTheme="minorEastAsia" w:hAnsiTheme="minorHAnsi" w:cstheme="minorBidi"/>
            <w:sz w:val="22"/>
            <w:szCs w:val="22"/>
          </w:rPr>
          <w:tab/>
        </w:r>
        <w:r w:rsidDel="00CE1309">
          <w:rPr>
            <w:lang w:eastAsia="zh-CN"/>
          </w:rPr>
          <w:delText xml:space="preserve">UE transmitter </w:delText>
        </w:r>
        <w:r w:rsidRPr="00E225E8" w:rsidDel="00CE1309">
          <w:rPr>
            <w:lang w:val="en-US" w:eastAsia="zh-CN"/>
          </w:rPr>
          <w:delText>characteristics</w:delText>
        </w:r>
        <w:r w:rsidDel="00CE1309">
          <w:tab/>
        </w:r>
        <w:r w:rsidDel="00CE1309">
          <w:fldChar w:fldCharType="begin"/>
        </w:r>
        <w:r w:rsidDel="00CE1309">
          <w:delInstrText xml:space="preserve"> PAGEREF _Toc125012480 \h </w:delInstrText>
        </w:r>
        <w:r w:rsidDel="00CE1309">
          <w:fldChar w:fldCharType="separate"/>
        </w:r>
        <w:r w:rsidDel="00CE1309">
          <w:delText>9</w:delText>
        </w:r>
        <w:r w:rsidDel="00CE1309">
          <w:fldChar w:fldCharType="end"/>
        </w:r>
      </w:del>
    </w:p>
    <w:p w14:paraId="3DBA07AB" w14:textId="64ADB363" w:rsidR="00D11559" w:rsidDel="00CE1309" w:rsidRDefault="00D11559">
      <w:pPr>
        <w:pStyle w:val="TOC3"/>
        <w:rPr>
          <w:del w:id="109" w:author="MCC" w:date="2023-01-19T09:22:00Z"/>
          <w:rFonts w:asciiTheme="minorHAnsi" w:eastAsiaTheme="minorEastAsia" w:hAnsiTheme="minorHAnsi" w:cstheme="minorBidi"/>
          <w:sz w:val="22"/>
          <w:szCs w:val="22"/>
        </w:rPr>
      </w:pPr>
      <w:del w:id="110" w:author="MCC" w:date="2023-01-19T09:22:00Z">
        <w:r w:rsidDel="00CE1309">
          <w:rPr>
            <w:lang w:eastAsia="zh-CN"/>
          </w:rPr>
          <w:delText>7</w:delText>
        </w:r>
        <w:r w:rsidDel="00CE1309">
          <w:delText>.</w:delText>
        </w:r>
        <w:r w:rsidDel="00CE1309">
          <w:rPr>
            <w:lang w:eastAsia="zh-CN"/>
          </w:rPr>
          <w:delText>1</w:delText>
        </w:r>
        <w:r w:rsidDel="00CE1309">
          <w:delText>.</w:delText>
        </w:r>
        <w:r w:rsidDel="00CE1309">
          <w:rPr>
            <w:lang w:eastAsia="zh-CN"/>
          </w:rPr>
          <w:delText>2</w:delText>
        </w:r>
        <w:r w:rsidDel="00CE1309">
          <w:rPr>
            <w:rFonts w:asciiTheme="minorHAnsi" w:eastAsiaTheme="minorEastAsia" w:hAnsiTheme="minorHAnsi" w:cstheme="minorBidi"/>
            <w:sz w:val="22"/>
            <w:szCs w:val="22"/>
          </w:rPr>
          <w:tab/>
        </w:r>
        <w:r w:rsidDel="00CE1309">
          <w:rPr>
            <w:lang w:eastAsia="zh-CN"/>
          </w:rPr>
          <w:delText xml:space="preserve">UE receiver </w:delText>
        </w:r>
        <w:r w:rsidRPr="00E225E8" w:rsidDel="00CE1309">
          <w:rPr>
            <w:lang w:val="en-US" w:eastAsia="zh-CN"/>
          </w:rPr>
          <w:delText>characteristics</w:delText>
        </w:r>
        <w:r w:rsidDel="00CE1309">
          <w:tab/>
        </w:r>
        <w:r w:rsidDel="00CE1309">
          <w:fldChar w:fldCharType="begin"/>
        </w:r>
        <w:r w:rsidDel="00CE1309">
          <w:delInstrText xml:space="preserve"> PAGEREF _Toc125012481 \h </w:delInstrText>
        </w:r>
        <w:r w:rsidDel="00CE1309">
          <w:fldChar w:fldCharType="separate"/>
        </w:r>
        <w:r w:rsidDel="00CE1309">
          <w:delText>9</w:delText>
        </w:r>
        <w:r w:rsidDel="00CE1309">
          <w:fldChar w:fldCharType="end"/>
        </w:r>
      </w:del>
    </w:p>
    <w:p w14:paraId="24C4F155" w14:textId="331D3554" w:rsidR="00D11559" w:rsidDel="00CE1309" w:rsidRDefault="00D11559">
      <w:pPr>
        <w:pStyle w:val="TOC2"/>
        <w:rPr>
          <w:del w:id="111" w:author="MCC" w:date="2023-01-19T09:22:00Z"/>
          <w:rFonts w:asciiTheme="minorHAnsi" w:eastAsiaTheme="minorEastAsia" w:hAnsiTheme="minorHAnsi" w:cstheme="minorBidi"/>
          <w:sz w:val="22"/>
          <w:szCs w:val="22"/>
        </w:rPr>
      </w:pPr>
      <w:del w:id="112" w:author="MCC" w:date="2023-01-19T09:22:00Z">
        <w:r w:rsidDel="00CE1309">
          <w:rPr>
            <w:lang w:eastAsia="zh-CN"/>
          </w:rPr>
          <w:delText>7.2</w:delText>
        </w:r>
        <w:r w:rsidDel="00CE1309">
          <w:rPr>
            <w:rFonts w:asciiTheme="minorHAnsi" w:eastAsiaTheme="minorEastAsia" w:hAnsiTheme="minorHAnsi" w:cstheme="minorBidi"/>
            <w:sz w:val="22"/>
            <w:szCs w:val="22"/>
          </w:rPr>
          <w:tab/>
        </w:r>
        <w:r w:rsidDel="00CE1309">
          <w:rPr>
            <w:lang w:eastAsia="zh-CN"/>
          </w:rPr>
          <w:delText>BS</w:delText>
        </w:r>
        <w:r w:rsidRPr="00E225E8" w:rsidDel="00CE1309">
          <w:rPr>
            <w:lang w:val="en-US" w:eastAsia="zh-CN"/>
          </w:rPr>
          <w:delText xml:space="preserve"> requirements</w:delText>
        </w:r>
        <w:r w:rsidDel="00CE1309">
          <w:tab/>
        </w:r>
        <w:r w:rsidDel="00CE1309">
          <w:fldChar w:fldCharType="begin"/>
        </w:r>
        <w:r w:rsidDel="00CE1309">
          <w:delInstrText xml:space="preserve"> PAGEREF _Toc125012482 \h </w:delInstrText>
        </w:r>
        <w:r w:rsidDel="00CE1309">
          <w:fldChar w:fldCharType="separate"/>
        </w:r>
        <w:r w:rsidDel="00CE1309">
          <w:delText>9</w:delText>
        </w:r>
        <w:r w:rsidDel="00CE1309">
          <w:fldChar w:fldCharType="end"/>
        </w:r>
      </w:del>
    </w:p>
    <w:p w14:paraId="326B04EC" w14:textId="217CD297" w:rsidR="00D11559" w:rsidDel="00CE1309" w:rsidRDefault="00D11559">
      <w:pPr>
        <w:pStyle w:val="TOC1"/>
        <w:rPr>
          <w:del w:id="113" w:author="MCC" w:date="2023-01-19T09:22:00Z"/>
          <w:rFonts w:asciiTheme="minorHAnsi" w:eastAsiaTheme="minorEastAsia" w:hAnsiTheme="minorHAnsi" w:cstheme="minorBidi"/>
          <w:szCs w:val="22"/>
        </w:rPr>
      </w:pPr>
      <w:del w:id="114" w:author="MCC" w:date="2023-01-19T09:22:00Z">
        <w:r w:rsidDel="00CE1309">
          <w:rPr>
            <w:lang w:eastAsia="zh-CN"/>
          </w:rPr>
          <w:delText>8</w:delText>
        </w:r>
        <w:r w:rsidDel="00CE1309">
          <w:rPr>
            <w:rFonts w:asciiTheme="minorHAnsi" w:eastAsiaTheme="minorEastAsia" w:hAnsiTheme="minorHAnsi" w:cstheme="minorBidi"/>
            <w:szCs w:val="22"/>
          </w:rPr>
          <w:tab/>
        </w:r>
        <w:r w:rsidDel="00CE1309">
          <w:delText>Expected Output and Time Scale</w:delText>
        </w:r>
        <w:r w:rsidDel="00CE1309">
          <w:tab/>
        </w:r>
        <w:r w:rsidDel="00CE1309">
          <w:fldChar w:fldCharType="begin"/>
        </w:r>
        <w:r w:rsidDel="00CE1309">
          <w:delInstrText xml:space="preserve"> PAGEREF _Toc125012483 \h </w:delInstrText>
        </w:r>
        <w:r w:rsidDel="00CE1309">
          <w:fldChar w:fldCharType="separate"/>
        </w:r>
        <w:r w:rsidDel="00CE1309">
          <w:delText>10</w:delText>
        </w:r>
        <w:r w:rsidDel="00CE1309">
          <w:fldChar w:fldCharType="end"/>
        </w:r>
      </w:del>
    </w:p>
    <w:p w14:paraId="4EA8B0AB" w14:textId="4F5C75FE" w:rsidR="00D11559" w:rsidDel="00CE1309" w:rsidRDefault="00D11559">
      <w:pPr>
        <w:pStyle w:val="TOC1"/>
        <w:rPr>
          <w:del w:id="115" w:author="MCC" w:date="2023-01-19T09:22:00Z"/>
          <w:rFonts w:asciiTheme="minorHAnsi" w:eastAsiaTheme="minorEastAsia" w:hAnsiTheme="minorHAnsi" w:cstheme="minorBidi"/>
          <w:szCs w:val="22"/>
        </w:rPr>
      </w:pPr>
      <w:del w:id="116" w:author="MCC" w:date="2023-01-19T09:22:00Z">
        <w:r w:rsidDel="00CE1309">
          <w:delText>Annex A: Change history</w:delText>
        </w:r>
        <w:r w:rsidDel="00CE1309">
          <w:tab/>
        </w:r>
        <w:r w:rsidDel="00CE1309">
          <w:fldChar w:fldCharType="begin"/>
        </w:r>
        <w:r w:rsidDel="00CE1309">
          <w:delInstrText xml:space="preserve"> PAGEREF _Toc125012484 \h </w:delInstrText>
        </w:r>
        <w:r w:rsidDel="00CE1309">
          <w:fldChar w:fldCharType="separate"/>
        </w:r>
        <w:r w:rsidDel="00CE1309">
          <w:delText>12</w:delText>
        </w:r>
        <w:r w:rsidDel="00CE1309">
          <w:fldChar w:fldCharType="end"/>
        </w:r>
      </w:del>
    </w:p>
    <w:p w14:paraId="11C99C31" w14:textId="292762F2" w:rsidR="00E8629F" w:rsidRPr="00F71644" w:rsidRDefault="00D11559">
      <w:del w:id="117" w:author="MCC" w:date="2023-01-19T09:22:00Z">
        <w:r w:rsidDel="00CE1309">
          <w:fldChar w:fldCharType="end"/>
        </w:r>
      </w:del>
    </w:p>
    <w:p w14:paraId="7E79B134" w14:textId="77777777" w:rsidR="00E8629F" w:rsidRPr="00F71644" w:rsidRDefault="00E8629F">
      <w:pPr>
        <w:pStyle w:val="Heading1"/>
      </w:pPr>
      <w:r w:rsidRPr="00F71644">
        <w:br w:type="page"/>
      </w:r>
      <w:bookmarkStart w:id="118" w:name="_Toc124938176"/>
      <w:bookmarkStart w:id="119" w:name="_Toc125012466"/>
      <w:bookmarkStart w:id="120" w:name="_Toc125012576"/>
      <w:r w:rsidRPr="00F71644">
        <w:lastRenderedPageBreak/>
        <w:t>Foreword</w:t>
      </w:r>
      <w:bookmarkEnd w:id="118"/>
      <w:bookmarkEnd w:id="119"/>
      <w:bookmarkEnd w:id="120"/>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Version x.y.z</w:t>
      </w:r>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presented to TSG for information;</w:t>
      </w:r>
    </w:p>
    <w:p w14:paraId="546BAB5D" w14:textId="77777777" w:rsidR="00E8629F" w:rsidRPr="00F71644" w:rsidRDefault="00E8629F">
      <w:pPr>
        <w:pStyle w:val="B3"/>
      </w:pPr>
      <w:r w:rsidRPr="00F71644">
        <w:t>2</w:t>
      </w:r>
      <w:r w:rsidRPr="00F71644">
        <w:tab/>
        <w:t>presented to TSG for approval;</w:t>
      </w:r>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r w:rsidRPr="00F71644">
        <w:t>y</w:t>
      </w:r>
      <w:r w:rsidRPr="00F71644">
        <w:tab/>
        <w:t>the second digit is incremented for all changes of substance, i.e.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121" w:name="_Toc124938177"/>
      <w:bookmarkStart w:id="122" w:name="_Toc125012467"/>
      <w:bookmarkStart w:id="123" w:name="_Toc125012577"/>
      <w:r w:rsidRPr="00F71644">
        <w:lastRenderedPageBreak/>
        <w:t>1</w:t>
      </w:r>
      <w:r w:rsidRPr="00F71644">
        <w:tab/>
        <w:t>Scope</w:t>
      </w:r>
      <w:bookmarkEnd w:id="121"/>
      <w:bookmarkEnd w:id="122"/>
      <w:bookmarkEnd w:id="123"/>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for the work item of</w:t>
      </w:r>
      <w:r w:rsidRPr="00F71644">
        <w:rPr>
          <w:snapToGrid w:val="0"/>
        </w:rPr>
        <w:t xml:space="preserve"> </w:t>
      </w:r>
      <w:r w:rsidR="00125721">
        <w:rPr>
          <w:snapToGrid w:val="0"/>
          <w:lang w:eastAsia="zh-CN"/>
        </w:rPr>
        <w:t xml:space="preserve"> APT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24" w:name="_Toc124938178"/>
      <w:bookmarkStart w:id="125" w:name="_Toc125012468"/>
      <w:bookmarkStart w:id="126" w:name="_Toc125012578"/>
      <w:r w:rsidRPr="00F71644">
        <w:t>2</w:t>
      </w:r>
      <w:r w:rsidRPr="00F71644">
        <w:tab/>
        <w:t>References</w:t>
      </w:r>
      <w:bookmarkEnd w:id="124"/>
      <w:bookmarkEnd w:id="125"/>
      <w:bookmarkEnd w:id="126"/>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3GPP TR 36 755, “ US 600 Mhz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RP 221778 , WID on APT 600 Mhz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127" w:name="_Toc124938179"/>
      <w:bookmarkStart w:id="128" w:name="_Toc125012469"/>
      <w:bookmarkStart w:id="129" w:name="_Toc125012579"/>
      <w:r w:rsidRPr="00F71644">
        <w:t>3</w:t>
      </w:r>
      <w:r w:rsidRPr="00F71644">
        <w:tab/>
      </w:r>
      <w:r w:rsidR="00367724" w:rsidRPr="00F71644">
        <w:t>Definitions, symbols and abbreviations</w:t>
      </w:r>
      <w:bookmarkEnd w:id="127"/>
      <w:bookmarkEnd w:id="128"/>
      <w:bookmarkEnd w:id="129"/>
    </w:p>
    <w:p w14:paraId="6E68AE0B" w14:textId="77777777" w:rsidR="00E8629F" w:rsidRDefault="00E8629F">
      <w:pPr>
        <w:pStyle w:val="Heading2"/>
      </w:pPr>
      <w:bookmarkStart w:id="130" w:name="_Toc124938180"/>
      <w:bookmarkStart w:id="131" w:name="_Toc125012470"/>
      <w:bookmarkStart w:id="132" w:name="_Toc125012580"/>
      <w:r w:rsidRPr="00F71644">
        <w:t>3.1</w:t>
      </w:r>
      <w:r w:rsidRPr="00F71644">
        <w:tab/>
        <w:t>Definitions</w:t>
      </w:r>
      <w:bookmarkEnd w:id="130"/>
      <w:bookmarkEnd w:id="131"/>
      <w:bookmarkEnd w:id="132"/>
    </w:p>
    <w:p w14:paraId="46ED9108" w14:textId="77777777" w:rsidR="00B46EDD" w:rsidRPr="009A3681" w:rsidRDefault="00B46EDD" w:rsidP="00B46EDD">
      <w:r w:rsidRPr="009A3681">
        <w:t xml:space="preserve">For the purposes of the present document, the terms and definitions given in </w:t>
      </w:r>
      <w:bookmarkStart w:id="133" w:name="OLE_LINK1"/>
      <w:bookmarkStart w:id="134" w:name="OLE_LINK2"/>
      <w:bookmarkStart w:id="135" w:name="OLE_LINK3"/>
      <w:bookmarkStart w:id="136" w:name="OLE_LINK4"/>
      <w:bookmarkStart w:id="137" w:name="OLE_LINK5"/>
      <w:r w:rsidRPr="009A3681">
        <w:t xml:space="preserve">3GPP </w:t>
      </w:r>
      <w:bookmarkEnd w:id="133"/>
      <w:bookmarkEnd w:id="134"/>
      <w:bookmarkEnd w:id="135"/>
      <w:bookmarkEnd w:id="136"/>
      <w:bookmarkEnd w:id="137"/>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138" w:name="_Toc124938181"/>
      <w:bookmarkStart w:id="139" w:name="_Toc125012471"/>
      <w:bookmarkStart w:id="140" w:name="_Toc125012581"/>
      <w:r w:rsidRPr="00F71644">
        <w:t>3.2</w:t>
      </w:r>
      <w:r w:rsidRPr="00F71644">
        <w:tab/>
        <w:t>Symbols</w:t>
      </w:r>
      <w:bookmarkEnd w:id="138"/>
      <w:bookmarkEnd w:id="139"/>
      <w:bookmarkEnd w:id="140"/>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DL_low</w:t>
      </w:r>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DL_high</w:t>
      </w:r>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UL_low</w:t>
      </w:r>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r w:rsidRPr="009A3681">
        <w:rPr>
          <w:i/>
          <w:lang w:val="x-none"/>
        </w:rPr>
        <w:t>F</w:t>
      </w:r>
      <w:r w:rsidRPr="009A3681">
        <w:rPr>
          <w:i/>
          <w:vertAlign w:val="subscript"/>
          <w:lang w:val="x-none"/>
        </w:rPr>
        <w:t>UL_high</w:t>
      </w:r>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r w:rsidRPr="009A3681">
        <w:rPr>
          <w:i/>
          <w:lang w:val="x-none"/>
        </w:rPr>
        <w:t>f_offset</w:t>
      </w:r>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r w:rsidRPr="009A3681">
        <w:rPr>
          <w:i/>
          <w:lang w:val="x-none"/>
        </w:rPr>
        <w:t>f_offset</w:t>
      </w:r>
      <w:r w:rsidRPr="009A3681">
        <w:rPr>
          <w:i/>
          <w:vertAlign w:val="subscript"/>
          <w:lang w:val="x-none"/>
        </w:rPr>
        <w:t>max</w:t>
      </w:r>
      <w:r w:rsidRPr="009A3681">
        <w:rPr>
          <w:lang w:val="x-none"/>
        </w:rPr>
        <w:t xml:space="preserve"> </w:t>
      </w:r>
      <w:r w:rsidRPr="009A3681">
        <w:rPr>
          <w:lang w:val="x-none"/>
        </w:rPr>
        <w:tab/>
        <w:t>The maximum value of f_offset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Offs-UL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141" w:name="_Toc124938182"/>
      <w:bookmarkStart w:id="142" w:name="_Toc125012472"/>
      <w:bookmarkStart w:id="143" w:name="_Toc125012582"/>
      <w:r w:rsidRPr="00F71644">
        <w:t>3.3</w:t>
      </w:r>
      <w:r w:rsidRPr="00F71644">
        <w:tab/>
        <w:t>Abbreviations</w:t>
      </w:r>
      <w:bookmarkEnd w:id="141"/>
      <w:bookmarkEnd w:id="142"/>
      <w:bookmarkEnd w:id="143"/>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Counter-InterModulation</w:t>
      </w:r>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r w:rsidRPr="009A3681">
        <w:rPr>
          <w:lang w:val="x-none"/>
        </w:rPr>
        <w:t>eCFR</w:t>
      </w:r>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144" w:name="_Toc124938183"/>
      <w:bookmarkStart w:id="145" w:name="_Toc125012473"/>
      <w:bookmarkStart w:id="146" w:name="_Toc125012583"/>
      <w:r w:rsidRPr="00F71644">
        <w:t>4</w:t>
      </w:r>
      <w:r w:rsidRPr="00F71644">
        <w:tab/>
        <w:t>Background</w:t>
      </w:r>
      <w:bookmarkEnd w:id="144"/>
      <w:bookmarkEnd w:id="145"/>
      <w:bookmarkEnd w:id="146"/>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Region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Mexico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Region 3 played a huge role in its success globally. Outside of APAC, countries in Region 2 have adopted or plan to adopt the APT700 band plan (3GPP band 28) for LTE system deployments. The lower duplexer of APT700 plan has also been adopted for Region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The AWG 28 meeting has considered the request of the 3GPP and has provided a response to this LS. In this response the LS has indicated a preference for option B1 (full band)- seer Fig 4-1 below, and has also requested for the work to begin immediately with a view to completion by Dec 2022. Additionally, the answers to the regulatory questions sought by the 3GPP have now been provided via a reply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147" w:name="_Toc124938184"/>
      <w:bookmarkStart w:id="148" w:name="_Toc125012474"/>
      <w:bookmarkStart w:id="149" w:name="_Toc125012584"/>
      <w:r w:rsidRPr="00F71644">
        <w:t>5</w:t>
      </w:r>
      <w:r w:rsidRPr="00F71644">
        <w:tab/>
        <w:t>Frequency band arrangement</w:t>
      </w:r>
      <w:bookmarkEnd w:id="147"/>
      <w:bookmarkEnd w:id="148"/>
      <w:bookmarkEnd w:id="149"/>
    </w:p>
    <w:p w14:paraId="478929A4" w14:textId="195CC60F" w:rsidR="00D4606A" w:rsidRDefault="00D4606A" w:rsidP="00D4606A"/>
    <w:p w14:paraId="52D81E99" w14:textId="63BA767E" w:rsidR="00C97F4A" w:rsidRDefault="00C97F4A" w:rsidP="00C97F4A">
      <w:pPr>
        <w:pStyle w:val="Heading2"/>
        <w:rPr>
          <w:lang w:val="en-US"/>
        </w:rPr>
      </w:pPr>
      <w:bookmarkStart w:id="150" w:name="_Toc124938185"/>
      <w:bookmarkStart w:id="151" w:name="_Toc125012475"/>
      <w:bookmarkStart w:id="152"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150"/>
      <w:bookmarkEnd w:id="151"/>
      <w:bookmarkEnd w:id="152"/>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UL_low</w:t>
            </w:r>
            <w:r w:rsidRPr="00450518">
              <w:rPr>
                <w:rFonts w:ascii="Arial" w:eastAsia="MS Mincho" w:hAnsi="Arial" w:cs="Arial"/>
                <w:b/>
                <w:sz w:val="18"/>
              </w:rPr>
              <w:t xml:space="preserve"> – F</w:t>
            </w:r>
            <w:r w:rsidRPr="00450518">
              <w:rPr>
                <w:rFonts w:ascii="Arial" w:eastAsia="MS Mincho" w:hAnsi="Arial" w:cs="Arial"/>
                <w:b/>
                <w:sz w:val="18"/>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F</w:t>
            </w:r>
            <w:r w:rsidRPr="00450518">
              <w:rPr>
                <w:rFonts w:ascii="Arial" w:eastAsia="MS Mincho" w:hAnsi="Arial" w:cs="Arial"/>
                <w:b/>
                <w:sz w:val="18"/>
                <w:vertAlign w:val="subscript"/>
              </w:rPr>
              <w:t>DL_low</w:t>
            </w:r>
            <w:r w:rsidRPr="00450518">
              <w:rPr>
                <w:rFonts w:ascii="Arial" w:eastAsia="MS Mincho" w:hAnsi="Arial" w:cs="Arial"/>
                <w:b/>
                <w:sz w:val="18"/>
              </w:rPr>
              <w:t xml:space="preserve"> – F</w:t>
            </w:r>
            <w:r w:rsidRPr="00450518">
              <w:rPr>
                <w:rFonts w:ascii="Arial" w:eastAsia="MS Mincho" w:hAnsi="Arial" w:cs="Arial"/>
                <w:b/>
                <w:sz w:val="18"/>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ΔF</w:t>
            </w:r>
            <w:r w:rsidRPr="00450518">
              <w:rPr>
                <w:rFonts w:ascii="Arial" w:eastAsia="MS Mincho" w:hAnsi="Arial"/>
                <w:b/>
                <w:sz w:val="18"/>
                <w:vertAlign w:val="subscript"/>
              </w:rPr>
              <w:t>Raster</w:t>
            </w:r>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6FEA08CA" w14:textId="223278CD" w:rsidR="00450518" w:rsidRPr="00450518" w:rsidDel="00A62887" w:rsidRDefault="00450518" w:rsidP="00450518">
      <w:pPr>
        <w:keepNext/>
        <w:keepLines/>
        <w:overflowPunct/>
        <w:autoSpaceDE/>
        <w:autoSpaceDN/>
        <w:adjustRightInd/>
        <w:spacing w:before="60"/>
        <w:textAlignment w:val="auto"/>
        <w:rPr>
          <w:del w:id="153" w:author="MCC" w:date="2023-01-17T09:19:00Z"/>
          <w:rFonts w:ascii="Arial" w:eastAsia="MS Mincho" w:hAnsi="Arial"/>
          <w:b/>
        </w:rPr>
      </w:pPr>
    </w:p>
    <w:p w14:paraId="0360A083" w14:textId="07B7F5EB" w:rsidR="00450518" w:rsidDel="00A62887" w:rsidRDefault="00450518" w:rsidP="00450518">
      <w:pPr>
        <w:rPr>
          <w:del w:id="154" w:author="MCC" w:date="2023-01-17T09:19:00Z"/>
          <w:lang w:val="en-US"/>
        </w:rPr>
      </w:pPr>
    </w:p>
    <w:p w14:paraId="0D0E4815" w14:textId="32CD9D11" w:rsidR="00450518" w:rsidRPr="00450518" w:rsidDel="00A62887" w:rsidRDefault="00450518">
      <w:pPr>
        <w:rPr>
          <w:del w:id="155" w:author="MCC" w:date="2023-01-17T09:19:00Z"/>
          <w:lang w:val="en-US"/>
        </w:rPr>
        <w:pPrChange w:id="156" w:author="Mansoor Shafi" w:date="2022-10-28T10:59:00Z">
          <w:pPr>
            <w:pStyle w:val="Heading2"/>
          </w:pPr>
        </w:pPrChange>
      </w:pPr>
    </w:p>
    <w:p w14:paraId="5D314A88" w14:textId="23BB5316" w:rsidR="00232ED0" w:rsidRPr="00F54B46" w:rsidRDefault="00232ED0" w:rsidP="00232ED0">
      <w:pPr>
        <w:pStyle w:val="Heading2"/>
        <w:rPr>
          <w:lang w:val="en-US"/>
        </w:rPr>
      </w:pPr>
      <w:bookmarkStart w:id="157" w:name="_Toc124938186"/>
      <w:bookmarkStart w:id="158" w:name="_Toc125012476"/>
      <w:bookmarkStart w:id="159" w:name="_Toc125012586"/>
      <w:r w:rsidRPr="00F71644">
        <w:t>5.</w:t>
      </w:r>
      <w:r>
        <w:rPr>
          <w:lang w:val="en-US"/>
        </w:rPr>
        <w:t>2</w:t>
      </w:r>
      <w:r w:rsidRPr="00F71644">
        <w:tab/>
      </w:r>
      <w:r>
        <w:rPr>
          <w:lang w:val="en-US"/>
        </w:rPr>
        <w:t>Duplex spacing</w:t>
      </w:r>
      <w:bookmarkEnd w:id="157"/>
      <w:bookmarkEnd w:id="158"/>
      <w:bookmarkEnd w:id="159"/>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5653F549" w14:textId="6C2DF9CA" w:rsidR="00FA251B" w:rsidRPr="00F71644" w:rsidDel="00A62887" w:rsidRDefault="00FA251B" w:rsidP="00F54B46">
      <w:pPr>
        <w:pStyle w:val="Heading2"/>
        <w:rPr>
          <w:del w:id="160" w:author="MCC" w:date="2023-01-17T09:19:00Z"/>
          <w:lang w:eastAsia="zh-CN"/>
        </w:rPr>
      </w:pPr>
    </w:p>
    <w:p w14:paraId="1FC44C15" w14:textId="7B2B9546" w:rsidR="0047449B" w:rsidRPr="00F71644" w:rsidRDefault="0047449B" w:rsidP="0047449B">
      <w:del w:id="161" w:author="MCC" w:date="2023-01-17T09:19:00Z">
        <w:r w:rsidRPr="00F71644" w:rsidDel="00A62887">
          <w:delText>.</w:delText>
        </w:r>
      </w:del>
    </w:p>
    <w:p w14:paraId="301A3472" w14:textId="592EA1E6" w:rsidR="002F070C" w:rsidDel="001458C6" w:rsidRDefault="002F070C" w:rsidP="00221ED4">
      <w:pPr>
        <w:pStyle w:val="Heading1"/>
        <w:rPr>
          <w:del w:id="162" w:author="MCC" w:date="2023-01-19T09:20:00Z"/>
        </w:rPr>
      </w:pPr>
    </w:p>
    <w:p w14:paraId="3B68672F" w14:textId="3566FBA9" w:rsidR="00A6240D" w:rsidRDefault="003D20B9" w:rsidP="00221ED4">
      <w:pPr>
        <w:pStyle w:val="Heading1"/>
        <w:rPr>
          <w:lang w:eastAsia="zh-CN"/>
        </w:rPr>
      </w:pPr>
      <w:bookmarkStart w:id="163" w:name="_Toc124938187"/>
      <w:bookmarkStart w:id="164" w:name="_Toc125012477"/>
      <w:bookmarkStart w:id="165" w:name="_Toc125012587"/>
      <w:r w:rsidRPr="00F71644">
        <w:t>6</w:t>
      </w:r>
      <w:r w:rsidRPr="00F71644">
        <w:tab/>
      </w:r>
      <w:r w:rsidR="0088361A">
        <w:rPr>
          <w:lang w:eastAsia="zh-CN"/>
        </w:rPr>
        <w:t>Compatibility with B71/n71</w:t>
      </w:r>
      <w:bookmarkEnd w:id="163"/>
      <w:bookmarkEnd w:id="164"/>
      <w:bookmarkEnd w:id="165"/>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ins w:id="166" w:author="Mansoor Shafi" w:date="2023-03-07T10:06:00Z"/>
          <w:rFonts w:ascii="Arial" w:hAnsi="Arial"/>
          <w:sz w:val="36"/>
          <w:lang w:eastAsia="zh-CN"/>
        </w:rPr>
      </w:pPr>
      <w:ins w:id="167" w:author="Mansoor Shafi" w:date="2023-03-07T10:06:00Z">
        <w:r w:rsidRPr="00950BDE">
          <w:rPr>
            <w:rFonts w:ascii="Arial" w:hAnsi="Arial"/>
            <w:sz w:val="36"/>
            <w:lang w:eastAsia="zh-CN"/>
          </w:rPr>
          <w:t>Compatibility with B71/n71</w:t>
        </w:r>
      </w:ins>
    </w:p>
    <w:p w14:paraId="0677464E" w14:textId="77777777" w:rsidR="00950BDE" w:rsidRPr="00950BDE" w:rsidRDefault="00950BDE" w:rsidP="00950BDE">
      <w:pPr>
        <w:overflowPunct/>
        <w:autoSpaceDE/>
        <w:autoSpaceDN/>
        <w:adjustRightInd/>
        <w:textAlignment w:val="auto"/>
        <w:rPr>
          <w:ins w:id="168" w:author="Mansoor Shafi" w:date="2023-03-07T10:06:00Z"/>
          <w:lang w:val="en-NZ" w:eastAsia="en-US"/>
        </w:rPr>
      </w:pPr>
      <w:ins w:id="169" w:author="Mansoor Shafi" w:date="2023-03-07T10:06:00Z">
        <w:r w:rsidRPr="00950BDE">
          <w:rPr>
            <w:lang w:val="en-NZ" w:eastAsia="en-US"/>
          </w:rPr>
          <w:t xml:space="preserve">Band n71 was introduced for Region 2 during Rel-15 back in 2017, under the </w:t>
        </w:r>
        <w:r w:rsidRPr="00950BDE">
          <w:rPr>
            <w:lang w:eastAsia="zh-CN"/>
          </w:rPr>
          <w:t xml:space="preserve">LTE600_US work item [12]. </w:t>
        </w:r>
        <w:r w:rsidRPr="00950BDE">
          <w:rPr>
            <w:lang w:val="en-NZ" w:eastAsia="en-US"/>
          </w:rPr>
          <w:t xml:space="preserve">UEs supporting operating band n71 are already on the market. </w:t>
        </w:r>
      </w:ins>
    </w:p>
    <w:p w14:paraId="28D0D99B" w14:textId="77777777" w:rsidR="00950BDE" w:rsidRPr="00950BDE" w:rsidRDefault="00950BDE" w:rsidP="00950BDE">
      <w:pPr>
        <w:overflowPunct/>
        <w:autoSpaceDE/>
        <w:autoSpaceDN/>
        <w:adjustRightInd/>
        <w:textAlignment w:val="auto"/>
        <w:rPr>
          <w:ins w:id="170" w:author="Mansoor Shafi" w:date="2023-03-07T10:06:00Z"/>
          <w:lang w:val="en-NZ" w:eastAsia="en-US"/>
        </w:rPr>
      </w:pPr>
      <w:ins w:id="171" w:author="Mansoor Shafi" w:date="2023-03-07T10:06:00Z">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ins>
    </w:p>
    <w:p w14:paraId="6F38DCC8" w14:textId="77777777" w:rsidR="00950BDE" w:rsidRPr="00950BDE" w:rsidRDefault="00950BDE" w:rsidP="00950BDE">
      <w:pPr>
        <w:overflowPunct/>
        <w:autoSpaceDE/>
        <w:autoSpaceDN/>
        <w:adjustRightInd/>
        <w:textAlignment w:val="auto"/>
        <w:rPr>
          <w:ins w:id="172" w:author="Mansoor Shafi" w:date="2023-03-07T10:06:00Z"/>
          <w:lang w:val="en-NZ" w:eastAsia="en-US"/>
        </w:rPr>
      </w:pPr>
      <w:ins w:id="173" w:author="Mansoor Shafi" w:date="2023-03-07T10:06:00Z">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ins>
    </w:p>
    <w:p w14:paraId="737ADDD0" w14:textId="77777777" w:rsidR="00950BDE" w:rsidRPr="00950BDE" w:rsidRDefault="00950BDE" w:rsidP="00950BDE">
      <w:pPr>
        <w:overflowPunct/>
        <w:autoSpaceDE/>
        <w:autoSpaceDN/>
        <w:adjustRightInd/>
        <w:textAlignment w:val="auto"/>
        <w:rPr>
          <w:ins w:id="174" w:author="Mansoor Shafi" w:date="2023-03-07T10:06:00Z"/>
          <w:lang w:eastAsia="zh-CN"/>
        </w:rPr>
      </w:pPr>
      <w:ins w:id="175" w:author="Mansoor Shafi" w:date="2023-03-07T10:06:00Z">
        <w:r w:rsidRPr="00950BDE">
          <w:rPr>
            <w:lang w:eastAsia="zh-CN"/>
          </w:rPr>
          <w:t>The band plan for Band n105 shares a similar frequency range with that of the existing Band 71/n71, but differs in two important aspects.  The first difference is Band n105 enables an additional 2x5 MHz of spectrum for a total of 2x40 MHz whereas Band 71/n71 is only specified for 2x35 MHz.  The second difference is that the default Tx-Rx separation between uplink and downlink frequency blocks within Band n105 is 51 MHz while it is 46 MHz for Band 71/n71.</w:t>
        </w:r>
      </w:ins>
    </w:p>
    <w:p w14:paraId="4B9C69D3" w14:textId="77777777" w:rsidR="00950BDE" w:rsidRPr="00950BDE" w:rsidRDefault="00950BDE" w:rsidP="00950BDE">
      <w:pPr>
        <w:keepNext/>
        <w:overflowPunct/>
        <w:autoSpaceDE/>
        <w:autoSpaceDN/>
        <w:adjustRightInd/>
        <w:textAlignment w:val="auto"/>
        <w:rPr>
          <w:ins w:id="176" w:author="Mansoor Shafi" w:date="2023-03-07T10:06:00Z"/>
          <w:lang w:eastAsia="en-US"/>
        </w:rPr>
      </w:pPr>
      <w:ins w:id="177" w:author="Mansoor Shafi" w:date="2023-03-07T10:06:00Z">
        <w:r w:rsidRPr="00950BDE">
          <w:rPr>
            <w:noProof/>
            <w:lang w:eastAsia="zh-CN"/>
          </w:rPr>
          <w:lastRenderedPageBreak/>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ins>
    </w:p>
    <w:p w14:paraId="4A94A7D5" w14:textId="77777777" w:rsidR="00950BDE" w:rsidRPr="00950BDE" w:rsidRDefault="00950BDE" w:rsidP="00950BDE">
      <w:pPr>
        <w:overflowPunct/>
        <w:autoSpaceDE/>
        <w:autoSpaceDN/>
        <w:adjustRightInd/>
        <w:spacing w:before="120" w:after="120"/>
        <w:jc w:val="center"/>
        <w:textAlignment w:val="auto"/>
        <w:rPr>
          <w:ins w:id="178" w:author="Mansoor Shafi" w:date="2023-03-07T10:06:00Z"/>
          <w:rFonts w:eastAsia="MS Mincho"/>
          <w:b/>
          <w:lang w:eastAsia="zh-CN"/>
        </w:rPr>
      </w:pPr>
      <w:ins w:id="179"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1</w:t>
        </w:r>
        <w:r w:rsidRPr="00950BDE">
          <w:rPr>
            <w:rFonts w:eastAsia="MS Mincho"/>
            <w:b/>
            <w:lang w:eastAsia="en-US"/>
          </w:rPr>
          <w:fldChar w:fldCharType="end"/>
        </w:r>
        <w:r w:rsidRPr="00950BDE">
          <w:rPr>
            <w:rFonts w:eastAsia="MS Mincho"/>
            <w:b/>
            <w:lang w:eastAsia="en-US"/>
          </w:rPr>
          <w:t>.  Band n71 and Band n105 differ in passband bandwidth and Tx-Rx separation.</w:t>
        </w:r>
      </w:ins>
    </w:p>
    <w:p w14:paraId="43F76A99" w14:textId="77777777" w:rsidR="00950BDE" w:rsidRPr="00950BDE" w:rsidRDefault="00950BDE" w:rsidP="00950BDE">
      <w:pPr>
        <w:keepNext/>
        <w:keepLines/>
        <w:overflowPunct/>
        <w:autoSpaceDE/>
        <w:autoSpaceDN/>
        <w:adjustRightInd/>
        <w:spacing w:before="60"/>
        <w:jc w:val="center"/>
        <w:textAlignment w:val="auto"/>
        <w:rPr>
          <w:ins w:id="180" w:author="Mansoor Shafi" w:date="2023-03-07T10:06:00Z"/>
          <w:rFonts w:ascii="Arial" w:hAnsi="Arial"/>
          <w:b/>
          <w:lang w:val="x-none" w:eastAsia="en-US"/>
        </w:rPr>
      </w:pPr>
      <w:ins w:id="181" w:author="Mansoor Shafi" w:date="2023-03-07T10:06:00Z">
        <w:r w:rsidRPr="00950BDE">
          <w:rPr>
            <w:rFonts w:ascii="Arial" w:hAnsi="Arial"/>
            <w:b/>
            <w:lang w:eastAsia="en-US"/>
          </w:rPr>
          <w:t xml:space="preserve">Table </w:t>
        </w:r>
        <w:r w:rsidRPr="00950BDE">
          <w:rPr>
            <w:rFonts w:ascii="Arial" w:hAnsi="Arial"/>
            <w:b/>
            <w:lang w:val="en-US" w:eastAsia="en-US"/>
          </w:rPr>
          <w:t>6</w:t>
        </w:r>
        <w:r w:rsidRPr="00950BDE">
          <w:rPr>
            <w:rFonts w:ascii="Arial" w:hAnsi="Arial"/>
            <w:b/>
            <w:lang w:eastAsia="en-US"/>
          </w:rPr>
          <w:t xml:space="preserve">-1: </w:t>
        </w:r>
        <w:r w:rsidRPr="00950BDE">
          <w:rPr>
            <w:rFonts w:ascii="Arial" w:hAnsi="Arial"/>
            <w:b/>
            <w:lang w:val="en-US" w:eastAsia="en-US"/>
          </w:rPr>
          <w:t>Comparison of n71 and n105 frequency arrangement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ins w:id="182"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ins w:id="183" w:author="Mansoor Shafi" w:date="2023-03-07T10:06:00Z"/>
                <w:rFonts w:ascii="Arial" w:hAnsi="Arial" w:cs="Arial"/>
                <w:b/>
                <w:sz w:val="18"/>
                <w:lang w:eastAsia="en-US"/>
              </w:rPr>
            </w:pPr>
            <w:ins w:id="184" w:author="Mansoor Shafi" w:date="2023-03-07T10:06:00Z">
              <w:r w:rsidRPr="00950BDE">
                <w:rPr>
                  <w:rFonts w:ascii="Arial" w:hAnsi="Arial" w:cs="Arial"/>
                  <w:b/>
                  <w:sz w:val="18"/>
                  <w:lang w:eastAsia="en-US"/>
                </w:rPr>
                <w:t xml:space="preserve">NR </w:t>
              </w:r>
              <w:r w:rsidRPr="00950BDE">
                <w:rPr>
                  <w:rFonts w:ascii="Arial" w:hAnsi="Arial" w:cs="Arial"/>
                  <w:b/>
                  <w:i/>
                  <w:sz w:val="18"/>
                  <w:lang w:eastAsia="en-US"/>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ins w:id="185" w:author="Mansoor Shafi" w:date="2023-03-07T10:06:00Z"/>
                <w:rFonts w:ascii="Arial" w:hAnsi="Arial" w:cs="Arial"/>
                <w:b/>
                <w:sz w:val="18"/>
                <w:lang w:eastAsia="en-US"/>
              </w:rPr>
            </w:pPr>
            <w:ins w:id="186" w:author="Mansoor Shafi" w:date="2023-03-07T10:06:00Z">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ins>
          </w:p>
          <w:p w14:paraId="207AAD7D" w14:textId="77777777" w:rsidR="00950BDE" w:rsidRPr="00950BDE" w:rsidRDefault="00950BDE" w:rsidP="00950BDE">
            <w:pPr>
              <w:keepNext/>
              <w:keepLines/>
              <w:overflowPunct/>
              <w:autoSpaceDE/>
              <w:autoSpaceDN/>
              <w:adjustRightInd/>
              <w:spacing w:after="0"/>
              <w:jc w:val="center"/>
              <w:textAlignment w:val="auto"/>
              <w:rPr>
                <w:ins w:id="187" w:author="Mansoor Shafi" w:date="2023-03-07T10:06:00Z"/>
                <w:rFonts w:ascii="Arial" w:hAnsi="Arial" w:cs="Arial"/>
                <w:b/>
                <w:sz w:val="18"/>
                <w:lang w:eastAsia="en-US"/>
              </w:rPr>
            </w:pPr>
            <w:ins w:id="188"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UL,low</w:t>
              </w:r>
              <w:r w:rsidRPr="00950BDE">
                <w:rPr>
                  <w:rFonts w:ascii="Arial" w:hAnsi="Arial" w:cs="Arial"/>
                  <w:b/>
                  <w:sz w:val="18"/>
                  <w:lang w:eastAsia="en-US"/>
                </w:rPr>
                <w:t xml:space="preserve">   –  F</w:t>
              </w:r>
              <w:r w:rsidRPr="00950BDE">
                <w:rPr>
                  <w:rFonts w:ascii="Arial" w:hAnsi="Arial" w:cs="Arial"/>
                  <w:b/>
                  <w:sz w:val="18"/>
                  <w:vertAlign w:val="subscript"/>
                  <w:lang w:eastAsia="en-US"/>
                </w:rPr>
                <w:t>UL,high</w:t>
              </w:r>
            </w:ins>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ins w:id="189" w:author="Mansoor Shafi" w:date="2023-03-07T10:06:00Z"/>
                <w:rFonts w:ascii="Arial" w:hAnsi="Arial" w:cs="Arial"/>
                <w:b/>
                <w:sz w:val="18"/>
                <w:lang w:eastAsia="en-US"/>
              </w:rPr>
            </w:pPr>
            <w:ins w:id="190" w:author="Mansoor Shafi" w:date="2023-03-07T10:06:00Z">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ins>
          </w:p>
          <w:p w14:paraId="47F25EDD" w14:textId="77777777" w:rsidR="00950BDE" w:rsidRPr="00950BDE" w:rsidRDefault="00950BDE" w:rsidP="00950BDE">
            <w:pPr>
              <w:keepNext/>
              <w:keepLines/>
              <w:overflowPunct/>
              <w:autoSpaceDE/>
              <w:autoSpaceDN/>
              <w:adjustRightInd/>
              <w:spacing w:after="0"/>
              <w:jc w:val="center"/>
              <w:textAlignment w:val="auto"/>
              <w:rPr>
                <w:ins w:id="191" w:author="Mansoor Shafi" w:date="2023-03-07T10:06:00Z"/>
                <w:rFonts w:ascii="Arial" w:hAnsi="Arial" w:cs="Arial"/>
                <w:b/>
                <w:sz w:val="18"/>
                <w:lang w:eastAsia="en-US"/>
              </w:rPr>
            </w:pPr>
            <w:ins w:id="192" w:author="Mansoor Shafi" w:date="2023-03-07T10:06:00Z">
              <w:r w:rsidRPr="00950BDE">
                <w:rPr>
                  <w:rFonts w:ascii="Arial" w:hAnsi="Arial" w:cs="Arial"/>
                  <w:b/>
                  <w:sz w:val="18"/>
                  <w:lang w:eastAsia="en-US"/>
                </w:rPr>
                <w:t>F</w:t>
              </w:r>
              <w:r w:rsidRPr="00950BDE">
                <w:rPr>
                  <w:rFonts w:ascii="Arial" w:hAnsi="Arial" w:cs="Arial"/>
                  <w:b/>
                  <w:sz w:val="18"/>
                  <w:vertAlign w:val="subscript"/>
                  <w:lang w:eastAsia="en-US"/>
                </w:rPr>
                <w:t>DL,low</w:t>
              </w:r>
              <w:r w:rsidRPr="00950BDE">
                <w:rPr>
                  <w:rFonts w:ascii="Arial" w:hAnsi="Arial" w:cs="Arial"/>
                  <w:b/>
                  <w:sz w:val="18"/>
                  <w:lang w:eastAsia="en-US"/>
                </w:rPr>
                <w:t xml:space="preserve">   –  F</w:t>
              </w:r>
              <w:r w:rsidRPr="00950BDE">
                <w:rPr>
                  <w:rFonts w:ascii="Arial" w:hAnsi="Arial" w:cs="Arial"/>
                  <w:b/>
                  <w:sz w:val="18"/>
                  <w:vertAlign w:val="subscript"/>
                  <w:lang w:eastAsia="en-US"/>
                </w:rPr>
                <w:t>DL,high</w:t>
              </w:r>
            </w:ins>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ins w:id="193" w:author="Mansoor Shafi" w:date="2023-03-07T10:06:00Z"/>
                <w:rFonts w:ascii="Arial" w:hAnsi="Arial" w:cs="Arial"/>
                <w:b/>
                <w:sz w:val="18"/>
                <w:lang w:eastAsia="en-US"/>
              </w:rPr>
            </w:pPr>
            <w:ins w:id="194" w:author="Mansoor Shafi" w:date="2023-03-07T10:06:00Z">
              <w:r w:rsidRPr="00950BDE">
                <w:rPr>
                  <w:rFonts w:ascii="Arial" w:hAnsi="Arial" w:cs="Arial"/>
                  <w:b/>
                  <w:sz w:val="18"/>
                  <w:lang w:eastAsia="en-US"/>
                </w:rPr>
                <w:t>Duplex mode</w:t>
              </w:r>
            </w:ins>
          </w:p>
        </w:tc>
      </w:tr>
      <w:tr w:rsidR="00950BDE" w:rsidRPr="00950BDE" w14:paraId="2612629D" w14:textId="77777777" w:rsidTr="00D43282">
        <w:trPr>
          <w:cantSplit/>
          <w:jc w:val="center"/>
          <w:ins w:id="195"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ins w:id="196" w:author="Mansoor Shafi" w:date="2023-03-07T10:06:00Z"/>
                <w:rFonts w:ascii="Arial" w:hAnsi="Arial"/>
                <w:sz w:val="18"/>
                <w:lang w:eastAsia="en-US"/>
              </w:rPr>
            </w:pPr>
            <w:ins w:id="197" w:author="Mansoor Shafi" w:date="2023-03-07T10:06:00Z">
              <w:r w:rsidRPr="00950BDE">
                <w:rPr>
                  <w:rFonts w:ascii="Arial" w:hAnsi="Arial"/>
                  <w:sz w:val="18"/>
                  <w:lang w:eastAsia="en-US"/>
                </w:rPr>
                <w:t>n71</w:t>
              </w:r>
            </w:ins>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ins w:id="198" w:author="Mansoor Shafi" w:date="2023-03-07T10:06:00Z"/>
                <w:rFonts w:ascii="Arial" w:hAnsi="Arial"/>
                <w:sz w:val="18"/>
                <w:lang w:eastAsia="en-US"/>
              </w:rPr>
            </w:pPr>
            <w:ins w:id="199" w:author="Mansoor Shafi" w:date="2023-03-07T10:06:00Z">
              <w:r w:rsidRPr="00950BDE">
                <w:rPr>
                  <w:rFonts w:ascii="Arial" w:hAnsi="Arial"/>
                  <w:sz w:val="18"/>
                  <w:lang w:eastAsia="en-US"/>
                </w:rPr>
                <w:t>663 MHz – 698 MHz</w:t>
              </w:r>
            </w:ins>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ins w:id="200" w:author="Mansoor Shafi" w:date="2023-03-07T10:06:00Z"/>
                <w:rFonts w:ascii="Arial" w:hAnsi="Arial"/>
                <w:sz w:val="18"/>
                <w:lang w:eastAsia="en-US"/>
              </w:rPr>
            </w:pPr>
            <w:ins w:id="201" w:author="Mansoor Shafi" w:date="2023-03-07T10:06:00Z">
              <w:r w:rsidRPr="00950BDE">
                <w:rPr>
                  <w:rFonts w:ascii="Arial" w:hAnsi="Arial"/>
                  <w:sz w:val="18"/>
                  <w:lang w:eastAsia="en-US"/>
                </w:rPr>
                <w:t>617 MHz – 652 MHz</w:t>
              </w:r>
            </w:ins>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ins w:id="202" w:author="Mansoor Shafi" w:date="2023-03-07T10:06:00Z"/>
                <w:rFonts w:ascii="Arial" w:hAnsi="Arial"/>
                <w:sz w:val="18"/>
                <w:lang w:eastAsia="en-US"/>
              </w:rPr>
            </w:pPr>
            <w:ins w:id="203" w:author="Mansoor Shafi" w:date="2023-03-07T10:06:00Z">
              <w:r w:rsidRPr="00950BDE">
                <w:rPr>
                  <w:rFonts w:ascii="Arial" w:hAnsi="Arial"/>
                  <w:sz w:val="18"/>
                  <w:lang w:eastAsia="en-US"/>
                </w:rPr>
                <w:t>FDD</w:t>
              </w:r>
            </w:ins>
          </w:p>
        </w:tc>
      </w:tr>
      <w:tr w:rsidR="00950BDE" w:rsidRPr="00950BDE" w14:paraId="35D8FD8F" w14:textId="77777777" w:rsidTr="00D43282">
        <w:trPr>
          <w:cantSplit/>
          <w:jc w:val="center"/>
          <w:ins w:id="204" w:author="Mansoor Shafi" w:date="2023-03-07T10:06:00Z"/>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ins w:id="205" w:author="Mansoor Shafi" w:date="2023-03-07T10:06:00Z"/>
                <w:rFonts w:ascii="Arial" w:hAnsi="Arial"/>
                <w:sz w:val="18"/>
                <w:lang w:eastAsia="zh-CN"/>
              </w:rPr>
            </w:pPr>
            <w:ins w:id="206" w:author="Mansoor Shafi" w:date="2023-03-07T10:06:00Z">
              <w:r w:rsidRPr="00950BDE">
                <w:rPr>
                  <w:rFonts w:ascii="Arial" w:hAnsi="Arial"/>
                  <w:sz w:val="18"/>
                  <w:lang w:eastAsia="zh-CN"/>
                </w:rPr>
                <w:t>n105</w:t>
              </w:r>
            </w:ins>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ins w:id="207" w:author="Mansoor Shafi" w:date="2023-03-07T10:06:00Z"/>
                <w:rFonts w:ascii="Arial" w:hAnsi="Arial"/>
                <w:sz w:val="18"/>
                <w:lang w:eastAsia="zh-CN"/>
              </w:rPr>
            </w:pPr>
            <w:ins w:id="208" w:author="Mansoor Shafi" w:date="2023-03-07T10:06:00Z">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ins>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ins w:id="209" w:author="Mansoor Shafi" w:date="2023-03-07T10:06:00Z"/>
                <w:rFonts w:ascii="Arial" w:hAnsi="Arial"/>
                <w:sz w:val="18"/>
                <w:lang w:eastAsia="zh-CN"/>
              </w:rPr>
            </w:pPr>
            <w:ins w:id="210" w:author="Mansoor Shafi" w:date="2023-03-07T10:06:00Z">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ins>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ins w:id="211" w:author="Mansoor Shafi" w:date="2023-03-07T10:06:00Z"/>
                <w:rFonts w:ascii="Arial" w:hAnsi="Arial"/>
                <w:sz w:val="18"/>
                <w:lang w:eastAsia="en-US"/>
              </w:rPr>
            </w:pPr>
            <w:ins w:id="212" w:author="Mansoor Shafi" w:date="2023-03-07T10:06:00Z">
              <w:r w:rsidRPr="00950BDE">
                <w:rPr>
                  <w:rFonts w:ascii="Arial" w:hAnsi="Arial"/>
                  <w:sz w:val="18"/>
                  <w:lang w:eastAsia="en-US"/>
                </w:rPr>
                <w:t>FDD</w:t>
              </w:r>
            </w:ins>
          </w:p>
        </w:tc>
      </w:tr>
    </w:tbl>
    <w:p w14:paraId="60842134" w14:textId="77777777" w:rsidR="00950BDE" w:rsidRPr="00950BDE" w:rsidRDefault="00950BDE" w:rsidP="00950BDE">
      <w:pPr>
        <w:overflowPunct/>
        <w:autoSpaceDE/>
        <w:autoSpaceDN/>
        <w:adjustRightInd/>
        <w:textAlignment w:val="auto"/>
        <w:rPr>
          <w:ins w:id="213" w:author="Mansoor Shafi" w:date="2023-03-07T10:06:00Z"/>
          <w:lang w:eastAsia="zh-CN"/>
        </w:rPr>
      </w:pPr>
    </w:p>
    <w:p w14:paraId="47FAA1F4" w14:textId="77777777" w:rsidR="00950BDE" w:rsidRPr="00950BDE" w:rsidRDefault="00950BDE" w:rsidP="00950BDE">
      <w:pPr>
        <w:overflowPunct/>
        <w:autoSpaceDE/>
        <w:autoSpaceDN/>
        <w:adjustRightInd/>
        <w:textAlignment w:val="auto"/>
        <w:rPr>
          <w:ins w:id="214" w:author="Mansoor Shafi" w:date="2023-03-07T10:06:00Z"/>
          <w:lang w:eastAsia="zh-CN"/>
        </w:rPr>
      </w:pPr>
      <w:ins w:id="215" w:author="Mansoor Shafi" w:date="2023-03-07T10:06:00Z">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ins>
    </w:p>
    <w:p w14:paraId="7523F437" w14:textId="7544BD5D" w:rsidR="00950BDE" w:rsidRPr="00950BDE" w:rsidRDefault="00950BDE" w:rsidP="00950BDE">
      <w:pPr>
        <w:overflowPunct/>
        <w:autoSpaceDE/>
        <w:autoSpaceDN/>
        <w:adjustRightInd/>
        <w:textAlignment w:val="auto"/>
        <w:rPr>
          <w:ins w:id="216" w:author="Mansoor Shafi" w:date="2023-03-07T10:06:00Z"/>
          <w:lang w:eastAsia="zh-CN"/>
        </w:rPr>
      </w:pPr>
      <w:ins w:id="217" w:author="Mansoor Shafi" w:date="2023-03-07T10:06:00Z">
        <w:r w:rsidRPr="00950BDE">
          <w:rPr>
            <w:lang w:eastAsia="zh-CN"/>
          </w:rPr>
          <w:t xml:space="preserve">One scheme described in </w:t>
        </w:r>
      </w:ins>
      <w:ins w:id="218" w:author="Mansoor Shafi" w:date="2023-03-07T10:09:00Z">
        <w:r w:rsidR="00C836E0">
          <w:rPr>
            <w:lang w:eastAsia="zh-CN"/>
          </w:rPr>
          <w:t>[1]</w:t>
        </w:r>
        <w:r w:rsidR="00071C29">
          <w:rPr>
            <w:lang w:eastAsia="zh-CN"/>
          </w:rPr>
          <w:t xml:space="preserve"> </w:t>
        </w:r>
      </w:ins>
      <w:ins w:id="219" w:author="Mansoor Shafi" w:date="2023-03-07T10:06:00Z">
        <w:r w:rsidRPr="00950BDE">
          <w:rPr>
            <w:lang w:eastAsia="zh-CN"/>
          </w:rPr>
          <w:t xml:space="preserve">proposed to mandate the support of asymmetric UL/DL bandwidths for the Band n105 UE using the same asymmetric bandwidth combination set mandated for band n71 (BCS set 0).  A variable duplex was claimed to be a byproduct of the support for asymmetric UL/DL bandwidths since the narrower UL channel could be placed arbitrarily within a frequency range where the fullband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neighboring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ins>
    </w:p>
    <w:p w14:paraId="7F5CD55E" w14:textId="77777777" w:rsidR="00950BDE" w:rsidRPr="00950BDE" w:rsidRDefault="00950BDE" w:rsidP="00950BDE">
      <w:pPr>
        <w:keepNext/>
        <w:overflowPunct/>
        <w:autoSpaceDE/>
        <w:autoSpaceDN/>
        <w:adjustRightInd/>
        <w:jc w:val="center"/>
        <w:textAlignment w:val="auto"/>
        <w:rPr>
          <w:ins w:id="220" w:author="Mansoor Shafi" w:date="2023-03-07T10:06:00Z"/>
          <w:lang w:eastAsia="en-US"/>
        </w:rPr>
      </w:pPr>
      <w:ins w:id="221" w:author="Mansoor Shafi" w:date="2023-03-07T10:06:00Z">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ins>
    </w:p>
    <w:p w14:paraId="27726CDD" w14:textId="77777777" w:rsidR="00950BDE" w:rsidRPr="00950BDE" w:rsidRDefault="00950BDE" w:rsidP="00950BDE">
      <w:pPr>
        <w:overflowPunct/>
        <w:autoSpaceDE/>
        <w:autoSpaceDN/>
        <w:adjustRightInd/>
        <w:spacing w:before="120" w:after="120"/>
        <w:jc w:val="center"/>
        <w:textAlignment w:val="auto"/>
        <w:rPr>
          <w:ins w:id="222" w:author="Mansoor Shafi" w:date="2023-03-07T10:06:00Z"/>
          <w:rFonts w:eastAsia="MS Mincho"/>
          <w:b/>
          <w:lang w:eastAsia="zh-CN"/>
        </w:rPr>
      </w:pPr>
      <w:ins w:id="223"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2</w:t>
        </w:r>
        <w:r w:rsidRPr="00950BDE">
          <w:rPr>
            <w:rFonts w:eastAsia="MS Mincho"/>
            <w:b/>
            <w:lang w:eastAsia="en-US"/>
          </w:rPr>
          <w:fldChar w:fldCharType="end"/>
        </w:r>
        <w:r w:rsidRPr="00950BDE">
          <w:rPr>
            <w:rFonts w:eastAsia="MS Mincho"/>
            <w:b/>
            <w:lang w:eastAsia="en-US"/>
          </w:rPr>
          <w:t>.  An example of one variable duplex scheme with PRB blanking</w:t>
        </w:r>
      </w:ins>
    </w:p>
    <w:p w14:paraId="6BC71B8C" w14:textId="49791182" w:rsidR="00950BDE" w:rsidRPr="00950BDE" w:rsidRDefault="00950BDE" w:rsidP="00950BDE">
      <w:pPr>
        <w:overflowPunct/>
        <w:autoSpaceDE/>
        <w:autoSpaceDN/>
        <w:adjustRightInd/>
        <w:textAlignment w:val="auto"/>
        <w:rPr>
          <w:ins w:id="224" w:author="Mansoor Shafi" w:date="2023-03-07T10:06:00Z"/>
          <w:lang w:eastAsia="zh-CN"/>
        </w:rPr>
      </w:pPr>
      <w:ins w:id="225" w:author="Mansoor Shafi" w:date="2023-03-07T10:06:00Z">
        <w:r w:rsidRPr="00950BDE">
          <w:rPr>
            <w:lang w:eastAsia="zh-CN"/>
          </w:rPr>
          <w:t>Another scheme described in</w:t>
        </w:r>
      </w:ins>
      <w:ins w:id="226" w:author="Mansoor Shafi" w:date="2023-03-07T10:10:00Z">
        <w:r w:rsidR="00EF3B7A">
          <w:rPr>
            <w:lang w:eastAsia="zh-CN"/>
          </w:rPr>
          <w:t xml:space="preserve"> [2] </w:t>
        </w:r>
      </w:ins>
      <w:ins w:id="227" w:author="Mansoor Shafi" w:date="2023-03-07T10:06:00Z">
        <w:r w:rsidRPr="00950BDE">
          <w:rPr>
            <w:lang w:eastAsia="zh-CN"/>
          </w:rPr>
          <w:t xml:space="preserve">proposes to use different configurations depending on whether the channel is located at the bottom, middle, or upper part of Band n105.  For channels in the lower part of the band, n71 devices would be </w:t>
        </w:r>
        <w:r w:rsidRPr="00950BDE">
          <w:rPr>
            <w:lang w:eastAsia="zh-CN"/>
          </w:rPr>
          <w:lastRenderedPageBreak/>
          <w:t xml:space="preserve">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  </w:t>
        </w:r>
      </w:ins>
    </w:p>
    <w:p w14:paraId="5078ABB7" w14:textId="77777777" w:rsidR="00950BDE" w:rsidRPr="00950BDE" w:rsidRDefault="00950BDE" w:rsidP="00950BDE">
      <w:pPr>
        <w:keepNext/>
        <w:overflowPunct/>
        <w:autoSpaceDE/>
        <w:autoSpaceDN/>
        <w:adjustRightInd/>
        <w:textAlignment w:val="auto"/>
        <w:rPr>
          <w:ins w:id="228" w:author="Mansoor Shafi" w:date="2023-03-07T10:06:00Z"/>
          <w:lang w:eastAsia="en-US"/>
        </w:rPr>
      </w:pPr>
      <w:ins w:id="229" w:author="Mansoor Shafi" w:date="2023-03-07T10:06:00Z">
        <w:r w:rsidRPr="00950BDE">
          <w:rPr>
            <w:rFonts w:eastAsia="PMingLiU"/>
            <w:noProof/>
            <w:lang w:eastAsia="en-US"/>
          </w:rPr>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ins>
    </w:p>
    <w:p w14:paraId="40606E03" w14:textId="77777777" w:rsidR="00950BDE" w:rsidRPr="00950BDE" w:rsidRDefault="00950BDE" w:rsidP="00950BDE">
      <w:pPr>
        <w:overflowPunct/>
        <w:autoSpaceDE/>
        <w:autoSpaceDN/>
        <w:adjustRightInd/>
        <w:spacing w:before="120" w:after="120"/>
        <w:jc w:val="center"/>
        <w:textAlignment w:val="auto"/>
        <w:rPr>
          <w:ins w:id="230" w:author="Mansoor Shafi" w:date="2023-03-07T10:06:00Z"/>
          <w:rFonts w:eastAsia="MS Mincho"/>
          <w:b/>
          <w:lang w:eastAsia="zh-CN"/>
        </w:rPr>
      </w:pPr>
      <w:ins w:id="231" w:author="Mansoor Shafi" w:date="2023-03-07T10:06:00Z">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3</w:t>
        </w:r>
        <w:r w:rsidRPr="00950BDE">
          <w:rPr>
            <w:rFonts w:eastAsia="MS Mincho"/>
            <w:b/>
            <w:lang w:eastAsia="en-US"/>
          </w:rPr>
          <w:fldChar w:fldCharType="end"/>
        </w:r>
        <w:r w:rsidRPr="00950BDE">
          <w:rPr>
            <w:rFonts w:eastAsia="MS Mincho"/>
            <w:b/>
            <w:lang w:eastAsia="en-US"/>
          </w:rPr>
          <w:t>.  An example of another variable duplex scheme for partial coverage with n71 and using channel specific bandwidth configuration or CA for n105.</w:t>
        </w:r>
      </w:ins>
    </w:p>
    <w:p w14:paraId="4E693D75" w14:textId="77777777" w:rsidR="00950BDE" w:rsidRPr="00950BDE" w:rsidRDefault="00950BDE" w:rsidP="00950BDE">
      <w:pPr>
        <w:overflowPunct/>
        <w:autoSpaceDE/>
        <w:autoSpaceDN/>
        <w:adjustRightInd/>
        <w:textAlignment w:val="auto"/>
        <w:rPr>
          <w:ins w:id="232" w:author="Mansoor Shafi" w:date="2023-03-07T10:06:00Z"/>
          <w:lang w:eastAsia="zh-CN"/>
        </w:rPr>
      </w:pPr>
      <w:ins w:id="233" w:author="Mansoor Shafi" w:date="2023-03-07T10:06:00Z">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ins>
    </w:p>
    <w:p w14:paraId="36679F93" w14:textId="77777777" w:rsidR="00950BDE" w:rsidRPr="00950BDE" w:rsidRDefault="00950BDE" w:rsidP="00950BDE">
      <w:pPr>
        <w:overflowPunct/>
        <w:autoSpaceDE/>
        <w:autoSpaceDN/>
        <w:adjustRightInd/>
        <w:textAlignment w:val="auto"/>
        <w:rPr>
          <w:ins w:id="234" w:author="Mansoor Shafi" w:date="2023-03-07T10:06:00Z"/>
          <w:lang w:eastAsia="zh-CN"/>
        </w:rPr>
      </w:pPr>
      <w:ins w:id="235" w:author="Mansoor Shafi" w:date="2023-03-07T10:06:00Z">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ins>
    </w:p>
    <w:p w14:paraId="40619DB9" w14:textId="429562D4" w:rsidR="00950BDE" w:rsidRPr="00950BDE" w:rsidRDefault="00950BDE" w:rsidP="00950BDE">
      <w:pPr>
        <w:overflowPunct/>
        <w:autoSpaceDE/>
        <w:autoSpaceDN/>
        <w:adjustRightInd/>
        <w:textAlignment w:val="auto"/>
        <w:rPr>
          <w:ins w:id="236" w:author="Mansoor Shafi" w:date="2023-03-07T10:06:00Z"/>
          <w:lang w:val="en-NZ" w:eastAsia="en-US"/>
        </w:rPr>
      </w:pPr>
      <w:ins w:id="237" w:author="Mansoor Shafi" w:date="2023-03-07T10:06:00Z">
        <w:r w:rsidRPr="00950BDE">
          <w:rPr>
            <w:lang w:val="en-NZ" w:eastAsia="en-US"/>
          </w:rPr>
          <w:t>Referring to the LS in [1</w:t>
        </w:r>
      </w:ins>
      <w:ins w:id="238" w:author="Mansoor Shafi" w:date="2023-03-07T10:23:00Z">
        <w:r w:rsidR="000B3ADD">
          <w:rPr>
            <w:lang w:val="en-NZ" w:eastAsia="en-US"/>
          </w:rPr>
          <w:t>,4</w:t>
        </w:r>
      </w:ins>
      <w:ins w:id="239" w:author="Mansoor Shafi" w:date="2023-03-07T10:06:00Z">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ins>
    </w:p>
    <w:p w14:paraId="7BEC9B71" w14:textId="77777777" w:rsidR="00950BDE" w:rsidRPr="00950BDE" w:rsidRDefault="00950BDE" w:rsidP="00950BDE">
      <w:pPr>
        <w:numPr>
          <w:ilvl w:val="0"/>
          <w:numId w:val="30"/>
        </w:numPr>
        <w:overflowPunct/>
        <w:autoSpaceDE/>
        <w:autoSpaceDN/>
        <w:adjustRightInd/>
        <w:textAlignment w:val="auto"/>
        <w:rPr>
          <w:ins w:id="240" w:author="Mansoor Shafi" w:date="2023-03-07T10:06:00Z"/>
          <w:lang w:val="en-NZ" w:eastAsia="en-US"/>
        </w:rPr>
      </w:pPr>
      <w:ins w:id="241" w:author="Mansoor Shafi" w:date="2023-03-07T10:06:00Z">
        <w:r w:rsidRPr="00950BDE">
          <w:rPr>
            <w:lang w:val="en-NZ" w:eastAsia="en-US"/>
          </w:rPr>
          <w:t>Legacy n71 UE trying to access network operating n105 band: despite lack of -51 MHz duplex support, in this case a legacy n71 UEs would not be able to access downlink on 612-617 MHz, or uplink on 698-703 MHz.</w:t>
        </w:r>
        <w:r w:rsidRPr="00950BDE">
          <w:rPr>
            <w:lang w:eastAsia="en-US"/>
          </w:rPr>
          <w:t xml:space="preserve">  </w:t>
        </w:r>
      </w:ins>
    </w:p>
    <w:p w14:paraId="3F144B11" w14:textId="77777777" w:rsidR="00950BDE" w:rsidRPr="00950BDE" w:rsidRDefault="00950BDE" w:rsidP="00950BDE">
      <w:pPr>
        <w:numPr>
          <w:ilvl w:val="0"/>
          <w:numId w:val="30"/>
        </w:numPr>
        <w:overflowPunct/>
        <w:autoSpaceDE/>
        <w:autoSpaceDN/>
        <w:adjustRightInd/>
        <w:textAlignment w:val="auto"/>
        <w:rPr>
          <w:ins w:id="242" w:author="Mansoor Shafi" w:date="2023-03-07T10:06:00Z"/>
          <w:lang w:val="en-NZ" w:eastAsia="en-US"/>
        </w:rPr>
      </w:pPr>
      <w:ins w:id="243" w:author="Mansoor Shafi" w:date="2023-03-07T10:06:00Z">
        <w:r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ins>
    </w:p>
    <w:p w14:paraId="08909F53" w14:textId="77777777" w:rsidR="00950BDE" w:rsidRPr="00950BDE" w:rsidRDefault="00950BDE" w:rsidP="00950BDE">
      <w:pPr>
        <w:overflowPunct/>
        <w:autoSpaceDE/>
        <w:autoSpaceDN/>
        <w:adjustRightInd/>
        <w:textAlignment w:val="auto"/>
        <w:rPr>
          <w:ins w:id="244" w:author="Mansoor Shafi" w:date="2023-03-07T10:06:00Z"/>
          <w:lang w:eastAsia="en-US"/>
        </w:rPr>
      </w:pPr>
      <w:ins w:id="245" w:author="Mansoor Shafi" w:date="2023-03-07T10:06:00Z">
        <w:r w:rsidRPr="00950BDE">
          <w:rPr>
            <w:iCs/>
            <w:lang w:eastAsia="en-US"/>
          </w:rPr>
          <w:t xml:space="preserve">Considering high level of commonalities among those bands the underlying duplexer designs, </w:t>
        </w:r>
        <w:r w:rsidRPr="00950BDE">
          <w:rPr>
            <w:lang w:val="en-NZ" w:eastAsia="en-US"/>
          </w:rPr>
          <w:t xml:space="preserve">it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ins>
    </w:p>
    <w:p w14:paraId="2F3CE5F5" w14:textId="77777777" w:rsidR="00950BDE" w:rsidRPr="00950BDE" w:rsidRDefault="00950BDE" w:rsidP="00950BDE">
      <w:pPr>
        <w:overflowPunct/>
        <w:autoSpaceDE/>
        <w:autoSpaceDN/>
        <w:adjustRightInd/>
        <w:textAlignment w:val="auto"/>
        <w:rPr>
          <w:ins w:id="246" w:author="Mansoor Shafi" w:date="2023-03-07T10:06:00Z"/>
          <w:lang w:eastAsia="en-US"/>
        </w:rPr>
      </w:pPr>
      <w:ins w:id="247" w:author="Mansoor Shafi" w:date="2023-03-07T10:06:00Z">
        <w:r w:rsidRPr="00950BDE">
          <w:rPr>
            <w:lang w:eastAsia="en-US"/>
          </w:rPr>
          <w:t xml:space="preserve">Finally, it shall be stressed that APAC region mobile network operators willing to deploy band n105 with -51 MHz Tx-Rx spacing, will not be mandated by their regional regulations to support band n71, which was defined in 3GPP for Region 2 based on FCC guidance. </w:t>
        </w:r>
      </w:ins>
    </w:p>
    <w:p w14:paraId="4E4EA153" w14:textId="77777777" w:rsidR="00950BDE" w:rsidRPr="00950BDE" w:rsidRDefault="00950BDE" w:rsidP="00950BDE">
      <w:pPr>
        <w:tabs>
          <w:tab w:val="left" w:pos="1080"/>
        </w:tabs>
        <w:overflowPunct/>
        <w:autoSpaceDE/>
        <w:autoSpaceDN/>
        <w:adjustRightInd/>
        <w:textAlignment w:val="auto"/>
        <w:rPr>
          <w:ins w:id="248" w:author="Mansoor Shafi" w:date="2023-03-07T10:06:00Z"/>
          <w:szCs w:val="36"/>
          <w:lang w:val="en-US" w:eastAsia="en-US"/>
        </w:rPr>
      </w:pPr>
      <w:ins w:id="249" w:author="Mansoor Shafi" w:date="2023-03-07T10:06:00Z">
        <w:r w:rsidRPr="00950BDE">
          <w:rPr>
            <w:szCs w:val="36"/>
            <w:lang w:val="en-US" w:eastAsia="en-US"/>
          </w:rPr>
          <w:lastRenderedPageBreak/>
          <w:t>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immediate issue using existing n71 UEs in an n105 market will not be there in the long term. Therefore, it is anticipated that devices will support both Band n71 and Band n105 using common modem and RF hardware to fulfill market demands.</w:t>
        </w:r>
      </w:ins>
    </w:p>
    <w:p w14:paraId="29AA427E" w14:textId="1331F7ED" w:rsidR="006219A3" w:rsidRPr="00950BDE" w:rsidDel="00950BDE" w:rsidRDefault="006219A3">
      <w:pPr>
        <w:rPr>
          <w:del w:id="250" w:author="Mansoor Shafi" w:date="2023-03-07T10:06:00Z"/>
          <w:lang w:val="en-US" w:eastAsia="zh-CN"/>
          <w:rPrChange w:id="251" w:author="Mansoor Shafi" w:date="2023-03-07T10:06:00Z">
            <w:rPr>
              <w:del w:id="252" w:author="Mansoor Shafi" w:date="2023-03-07T10:06:00Z"/>
              <w:lang w:eastAsia="zh-CN"/>
            </w:rPr>
          </w:rPrChange>
        </w:rPr>
        <w:pPrChange w:id="253" w:author="MCC" w:date="2023-01-17T09:20:00Z">
          <w:pPr>
            <w:pStyle w:val="Heading1"/>
          </w:pPr>
        </w:pPrChange>
      </w:pPr>
    </w:p>
    <w:p w14:paraId="0FB8C1F5" w14:textId="37B1D3A1" w:rsidR="003D20B9" w:rsidRPr="00F71644" w:rsidRDefault="003D20B9" w:rsidP="003D20B9">
      <w:pPr>
        <w:pStyle w:val="Heading1"/>
        <w:rPr>
          <w:lang w:eastAsia="zh-CN"/>
        </w:rPr>
      </w:pPr>
      <w:bookmarkStart w:id="254" w:name="_Toc124938188"/>
      <w:bookmarkStart w:id="255" w:name="_Toc125012478"/>
      <w:bookmarkStart w:id="256" w:name="_Toc125012588"/>
      <w:r w:rsidRPr="00F71644">
        <w:rPr>
          <w:rFonts w:hint="eastAsia"/>
          <w:lang w:eastAsia="zh-CN"/>
        </w:rPr>
        <w:t>7</w:t>
      </w:r>
      <w:r w:rsidRPr="00F71644">
        <w:tab/>
      </w:r>
      <w:r w:rsidR="00050187">
        <w:t>UE and BS requirements</w:t>
      </w:r>
      <w:r w:rsidR="0088361A">
        <w:t xml:space="preserve"> for APT 600 MHz</w:t>
      </w:r>
      <w:bookmarkEnd w:id="254"/>
      <w:bookmarkEnd w:id="255"/>
      <w:bookmarkEnd w:id="256"/>
    </w:p>
    <w:p w14:paraId="3DF5866E" w14:textId="3C108B73" w:rsidR="003D20B9" w:rsidRPr="00F54B46" w:rsidRDefault="003D20B9" w:rsidP="003312CB">
      <w:pPr>
        <w:pStyle w:val="Heading2"/>
        <w:rPr>
          <w:lang w:val="en-US" w:eastAsia="zh-CN"/>
        </w:rPr>
      </w:pPr>
      <w:bookmarkStart w:id="257" w:name="_Toc124938189"/>
      <w:bookmarkStart w:id="258" w:name="_Toc125012479"/>
      <w:bookmarkStart w:id="259"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257"/>
      <w:bookmarkEnd w:id="258"/>
      <w:bookmarkEnd w:id="259"/>
    </w:p>
    <w:p w14:paraId="0F330D2B" w14:textId="7143DB9A" w:rsidR="000E688E" w:rsidRPr="00F54B46" w:rsidRDefault="001B26A4" w:rsidP="00F71644">
      <w:pPr>
        <w:pStyle w:val="Heading3"/>
        <w:rPr>
          <w:lang w:val="en-US" w:eastAsia="zh-CN"/>
        </w:rPr>
      </w:pPr>
      <w:bookmarkStart w:id="260" w:name="_Toc124938190"/>
      <w:bookmarkStart w:id="261" w:name="_Toc125012480"/>
      <w:bookmarkStart w:id="262" w:name="_Toc125012590"/>
      <w:r w:rsidRPr="00F71644">
        <w:rPr>
          <w:rFonts w:hint="eastAsia"/>
          <w:lang w:eastAsia="zh-CN"/>
        </w:rPr>
        <w:t>7.1</w:t>
      </w:r>
      <w:r w:rsidRPr="00F71644">
        <w:rPr>
          <w:lang w:eastAsia="zh-CN"/>
        </w:rPr>
        <w:t>.1</w:t>
      </w:r>
      <w:del w:id="263" w:author="MCC" w:date="2023-01-19T09:21:00Z">
        <w:r w:rsidRPr="00F71644" w:rsidDel="00CE1309">
          <w:rPr>
            <w:rFonts w:hint="eastAsia"/>
            <w:lang w:eastAsia="zh-CN"/>
          </w:rPr>
          <w:delText xml:space="preserve"> </w:delText>
        </w:r>
      </w:del>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260"/>
      <w:bookmarkEnd w:id="261"/>
      <w:bookmarkEnd w:id="262"/>
    </w:p>
    <w:p w14:paraId="575E9FF3" w14:textId="54FF1FC1" w:rsidR="001B26A4" w:rsidRDefault="003723FD" w:rsidP="00C87463">
      <w:pPr>
        <w:pStyle w:val="Heading4"/>
        <w:rPr>
          <w:ins w:id="264" w:author="Mansoor Shafi" w:date="2023-02-28T04:05:00Z"/>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ins w:id="265" w:author="Mansoor Shafi" w:date="2023-02-28T04:05:00Z"/>
          <w:lang w:val="en-NZ" w:eastAsia="zh-CN"/>
        </w:rPr>
      </w:pPr>
      <w:ins w:id="266" w:author="Mansoor Shafi" w:date="2023-02-28T04:05:00Z">
        <w:r>
          <w:rPr>
            <w:lang w:eastAsia="zh-CN"/>
          </w:rPr>
          <w:t>Power class 3 is specified for Band n105 with a maximum output power of 23 dBm.  The tolerance is +2/-2.5 dB similar to Band n71.</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rPr>
          <w:ins w:id="267"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ins w:id="268" w:author="Mansoor Shafi" w:date="2023-02-28T04:05:00Z"/>
                <w:lang w:val="en-US" w:eastAsia="en-US"/>
              </w:rPr>
            </w:pPr>
            <w:ins w:id="269" w:author="Mansoor Shafi" w:date="2023-02-28T04:05:00Z">
              <w:r>
                <w:rPr>
                  <w:lang w:val="en-US"/>
                </w:rPr>
                <w:t>NR</w:t>
              </w:r>
            </w:ins>
          </w:p>
          <w:p w14:paraId="4F253F06" w14:textId="77777777" w:rsidR="00C2585D" w:rsidRDefault="00C2585D">
            <w:pPr>
              <w:pStyle w:val="TAH"/>
              <w:rPr>
                <w:ins w:id="270" w:author="Mansoor Shafi" w:date="2023-02-28T04:05:00Z"/>
                <w:lang w:val="en-US"/>
              </w:rPr>
            </w:pPr>
            <w:ins w:id="271" w:author="Mansoor Shafi" w:date="2023-02-28T04:05:00Z">
              <w:r>
                <w:rPr>
                  <w:lang w:val="en-US"/>
                </w:rPr>
                <w:t>band</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ins w:id="272" w:author="Mansoor Shafi" w:date="2023-02-28T04:05:00Z"/>
                <w:lang w:val="en-US"/>
              </w:rPr>
            </w:pPr>
            <w:ins w:id="273" w:author="Mansoor Shafi" w:date="2023-02-28T04:05:00Z">
              <w:r>
                <w:rPr>
                  <w:lang w:val="en-US"/>
                </w:rPr>
                <w:t>Class 1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ins w:id="274" w:author="Mansoor Shafi" w:date="2023-02-28T04:05:00Z"/>
                <w:lang w:val="en-US"/>
              </w:rPr>
            </w:pPr>
            <w:ins w:id="275" w:author="Mansoor Shafi" w:date="2023-02-28T04:05:00Z">
              <w:r>
                <w:rPr>
                  <w:lang w:val="en-US"/>
                </w:rPr>
                <w:t>Tolerance (dB)</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ins w:id="276" w:author="Mansoor Shafi" w:date="2023-02-28T04:05:00Z"/>
                <w:lang w:val="en-US"/>
              </w:rPr>
            </w:pPr>
            <w:ins w:id="277" w:author="Mansoor Shafi" w:date="2023-02-28T04:05:00Z">
              <w:r>
                <w:rPr>
                  <w:lang w:val="en-US"/>
                </w:rPr>
                <w:t>Class 1.5 (dBm)</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ins w:id="278" w:author="Mansoor Shafi" w:date="2023-02-28T04:05:00Z"/>
                <w:lang w:val="en-US"/>
              </w:rPr>
            </w:pPr>
            <w:ins w:id="279"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ins w:id="280" w:author="Mansoor Shafi" w:date="2023-02-28T04:05:00Z"/>
                <w:lang w:val="en-US"/>
              </w:rPr>
            </w:pPr>
            <w:ins w:id="281" w:author="Mansoor Shafi" w:date="2023-02-28T04:05:00Z">
              <w:r>
                <w:rPr>
                  <w:lang w:val="en-US"/>
                </w:rPr>
                <w:t>Class 2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ins w:id="282" w:author="Mansoor Shafi" w:date="2023-02-28T04:05:00Z"/>
                <w:lang w:val="en-US"/>
              </w:rPr>
            </w:pPr>
            <w:ins w:id="283" w:author="Mansoor Shafi" w:date="2023-02-28T04:05:00Z">
              <w:r>
                <w:rPr>
                  <w:lang w:val="en-US"/>
                </w:rPr>
                <w:t>Tolerance (dB)</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ins w:id="284" w:author="Mansoor Shafi" w:date="2023-02-28T04:05:00Z"/>
                <w:lang w:val="en-US"/>
              </w:rPr>
            </w:pPr>
            <w:ins w:id="285" w:author="Mansoor Shafi" w:date="2023-02-28T04:05:00Z">
              <w:r>
                <w:rPr>
                  <w:lang w:val="en-US"/>
                </w:rPr>
                <w:t>Class 3 (dBm)</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ins w:id="286" w:author="Mansoor Shafi" w:date="2023-02-28T04:05:00Z"/>
                <w:lang w:val="en-US"/>
              </w:rPr>
            </w:pPr>
            <w:ins w:id="287" w:author="Mansoor Shafi" w:date="2023-02-28T04:05:00Z">
              <w:r>
                <w:rPr>
                  <w:lang w:val="en-US"/>
                </w:rPr>
                <w:t>Tolerance (dB)</w:t>
              </w:r>
            </w:ins>
          </w:p>
        </w:tc>
      </w:tr>
      <w:tr w:rsidR="00C2585D" w14:paraId="6F00C0F2" w14:textId="77777777" w:rsidTr="00C2585D">
        <w:trPr>
          <w:ins w:id="288" w:author="Mansoor Shafi" w:date="2023-02-28T04:05:00Z"/>
        </w:trPr>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ins w:id="289" w:author="Mansoor Shafi" w:date="2023-02-28T04:05:00Z"/>
                <w:lang w:val="en-US"/>
              </w:rPr>
            </w:pPr>
            <w:ins w:id="290" w:author="Mansoor Shafi" w:date="2023-02-28T04:05:00Z">
              <w:r>
                <w:rPr>
                  <w:lang w:val="en-US"/>
                </w:rPr>
                <w:t>n105</w:t>
              </w:r>
            </w:ins>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ins w:id="291"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ins w:id="292"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ins w:id="293"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ins w:id="294"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ins w:id="295" w:author="Mansoor Shafi" w:date="2023-02-28T04:05:00Z"/>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ins w:id="296" w:author="Mansoor Shafi" w:date="2023-02-28T04:05:00Z"/>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ins w:id="297" w:author="Mansoor Shafi" w:date="2023-02-28T04:05:00Z"/>
                <w:lang w:val="en-US"/>
              </w:rPr>
            </w:pPr>
            <w:ins w:id="298" w:author="Mansoor Shafi" w:date="2023-02-28T04:05:00Z">
              <w:r>
                <w:rPr>
                  <w:lang w:val="en-US"/>
                </w:rPr>
                <w:t>23</w:t>
              </w:r>
            </w:ins>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ins w:id="299" w:author="Mansoor Shafi" w:date="2023-02-28T04:05:00Z"/>
                <w:lang w:val="en-US"/>
              </w:rPr>
            </w:pPr>
            <w:ins w:id="300" w:author="Mansoor Shafi" w:date="2023-02-28T04:05:00Z">
              <w:r>
                <w:rPr>
                  <w:lang w:val="en-US"/>
                </w:rPr>
                <w:t>+2/-2.5</w:t>
              </w:r>
            </w:ins>
          </w:p>
        </w:tc>
      </w:tr>
    </w:tbl>
    <w:p w14:paraId="0AF6E8B2" w14:textId="77777777" w:rsidR="00C2585D" w:rsidRDefault="00C2585D" w:rsidP="00C2585D">
      <w:pPr>
        <w:rPr>
          <w:ins w:id="301" w:author="Mansoor Shafi" w:date="2023-02-28T04:05:00Z"/>
          <w:rFonts w:asciiTheme="minorHAnsi" w:eastAsiaTheme="minorHAnsi" w:hAnsiTheme="minorHAnsi" w:cstheme="minorBidi"/>
          <w:kern w:val="2"/>
          <w:sz w:val="22"/>
          <w:szCs w:val="22"/>
          <w:lang w:val="en-NZ" w:eastAsia="zh-CN"/>
          <w14:ligatures w14:val="standardContextual"/>
        </w:rPr>
      </w:pPr>
    </w:p>
    <w:p w14:paraId="5A721ED4" w14:textId="77777777" w:rsidR="00C2585D" w:rsidRPr="00C2585D" w:rsidRDefault="00C2585D">
      <w:pPr>
        <w:rPr>
          <w:lang w:eastAsia="zh-CN"/>
        </w:rPr>
        <w:pPrChange w:id="302" w:author="Mansoor Shafi" w:date="2023-02-28T04:05:00Z">
          <w:pPr>
            <w:pStyle w:val="Heading4"/>
          </w:pPr>
        </w:pPrChange>
      </w:pPr>
    </w:p>
    <w:p w14:paraId="3810BE53" w14:textId="743B7F1E"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del w:id="303" w:author="MCC" w:date="2023-01-19T09:21:00Z">
        <w:r w:rsidR="004A37D5" w:rsidDel="00CE1309">
          <w:rPr>
            <w:lang w:eastAsia="zh-CN"/>
          </w:rPr>
          <w:delText xml:space="preserve"> </w:delText>
        </w:r>
      </w:del>
      <w:r w:rsidRPr="00F71644">
        <w:rPr>
          <w:lang w:eastAsia="zh-CN"/>
        </w:rPr>
        <w:tab/>
        <w:t>NS value and Spectrum Emission Mask</w:t>
      </w:r>
    </w:p>
    <w:p w14:paraId="522F171E" w14:textId="77777777" w:rsidR="00CD2D11" w:rsidRDefault="00CD2D11" w:rsidP="00CD2D11">
      <w:pPr>
        <w:rPr>
          <w:ins w:id="304" w:author="Mansoor Shafi" w:date="2023-02-28T04:05:00Z"/>
          <w:lang w:val="en-NZ" w:eastAsia="en-US"/>
        </w:rPr>
      </w:pPr>
      <w:ins w:id="305" w:author="Mansoor Shafi" w:date="2023-02-28T04:05:00Z">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ins>
    </w:p>
    <w:p w14:paraId="7396C75E" w14:textId="77777777" w:rsidR="00CD2D11" w:rsidRDefault="00CD2D11" w:rsidP="00CD2D11">
      <w:pPr>
        <w:rPr>
          <w:ins w:id="306" w:author="Mansoor Shafi" w:date="2023-02-28T04:05:00Z"/>
        </w:rPr>
      </w:pPr>
      <w:ins w:id="307" w:author="Mansoor Shafi" w:date="2023-02-28T04:05:00Z">
        <w:r>
          <w:t>The spectrum emission mask follows the general mask as specified in clause 6.5.2.2 of TS 38.101-1.  No additional spectrum mask is applicable to Band n105.</w:t>
        </w:r>
      </w:ins>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308" w:name="_Toc124938191"/>
      <w:bookmarkStart w:id="309" w:name="_Toc125012481"/>
      <w:bookmarkStart w:id="310" w:name="_Toc12501259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308"/>
      <w:bookmarkEnd w:id="309"/>
      <w:bookmarkEnd w:id="310"/>
    </w:p>
    <w:p w14:paraId="623A0F2E" w14:textId="0FE3DC87" w:rsidR="00D0377D" w:rsidRDefault="00D0377D" w:rsidP="00D0377D">
      <w:pPr>
        <w:pStyle w:val="Heading4"/>
        <w:rPr>
          <w:ins w:id="311" w:author="Mansoor Shafi" w:date="2023-02-28T04:06:00Z"/>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ins w:id="312" w:author="Mansoor Shafi" w:date="2023-02-28T04:06:00Z"/>
          <w:lang w:val="en-NZ" w:eastAsia="zh-CN"/>
        </w:rPr>
      </w:pPr>
      <w:ins w:id="313" w:author="Mansoor Shafi" w:date="2023-02-28T04:06:00Z">
        <w:r>
          <w:rPr>
            <w:lang w:eastAsia="zh-CN"/>
          </w:rPr>
          <w:t>Reference sensitivity for Band n105 has been agreed as follows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ins w:id="314"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ins w:id="315" w:author="Mansoor Shafi" w:date="2023-02-28T04:06:00Z"/>
                <w:rFonts w:eastAsia="PMingLiU"/>
                <w:lang w:val="en-US" w:eastAsia="en-US"/>
              </w:rPr>
            </w:pPr>
            <w:bookmarkStart w:id="316" w:name="_Hlk78840273"/>
            <w:ins w:id="317" w:author="Mansoor Shafi" w:date="2023-02-28T04:06:00Z">
              <w:r>
                <w:rPr>
                  <w:rFonts w:eastAsia="PMingLiU"/>
                  <w:lang w:val="en-US"/>
                </w:rPr>
                <w:t>Operating band / SCS / Channel bandwidth</w:t>
              </w:r>
            </w:ins>
          </w:p>
        </w:tc>
      </w:tr>
      <w:tr w:rsidR="00094761" w14:paraId="7B90B114" w14:textId="77777777" w:rsidTr="00094761">
        <w:trPr>
          <w:trHeight w:val="187"/>
          <w:tblHeader/>
          <w:jc w:val="center"/>
          <w:ins w:id="318" w:author="Mansoor Shafi" w:date="2023-02-28T04:06:00Z"/>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ins w:id="319" w:author="Mansoor Shafi" w:date="2023-02-28T04:06:00Z"/>
                <w:rFonts w:eastAsia="PMingLiU"/>
                <w:lang w:val="en-US"/>
              </w:rPr>
            </w:pPr>
            <w:ins w:id="320" w:author="Mansoor Shafi" w:date="2023-02-28T04:06:00Z">
              <w:r>
                <w:rPr>
                  <w:rFonts w:eastAsia="PMingLiU"/>
                  <w:lang w:val="en-US"/>
                </w:rPr>
                <w:t>Operating Band</w:t>
              </w:r>
            </w:ins>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ins w:id="321" w:author="Mansoor Shafi" w:date="2023-02-28T04:06:00Z"/>
                <w:rFonts w:eastAsia="PMingLiU"/>
                <w:lang w:val="en-US"/>
              </w:rPr>
            </w:pPr>
            <w:ins w:id="322" w:author="Mansoor Shafi" w:date="2023-02-28T04:06:00Z">
              <w:r>
                <w:rPr>
                  <w:rFonts w:eastAsia="PMingLiU"/>
                  <w:lang w:val="en-US"/>
                </w:rPr>
                <w:t>SCS kHz</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ins w:id="323" w:author="Mansoor Shafi" w:date="2023-02-28T04:06:00Z"/>
                <w:rFonts w:eastAsia="PMingLiU"/>
                <w:lang w:val="en-US"/>
              </w:rPr>
            </w:pPr>
            <w:ins w:id="324" w:author="Mansoor Shafi" w:date="2023-02-28T04:06:00Z">
              <w:r>
                <w:rPr>
                  <w:rFonts w:eastAsia="PMingLiU"/>
                  <w:lang w:val="en-US"/>
                </w:rPr>
                <w:t>5</w:t>
              </w:r>
            </w:ins>
          </w:p>
          <w:p w14:paraId="24145D6E" w14:textId="77777777" w:rsidR="00094761" w:rsidRDefault="00094761">
            <w:pPr>
              <w:pStyle w:val="TAH"/>
              <w:rPr>
                <w:ins w:id="325" w:author="Mansoor Shafi" w:date="2023-02-28T04:06:00Z"/>
                <w:rFonts w:eastAsia="PMingLiU"/>
                <w:lang w:val="en-US"/>
              </w:rPr>
            </w:pPr>
            <w:ins w:id="326"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ins w:id="327" w:author="Mansoor Shafi" w:date="2023-02-28T04:06:00Z"/>
                <w:rFonts w:eastAsia="PMingLiU"/>
                <w:lang w:val="en-US"/>
              </w:rPr>
            </w:pPr>
            <w:ins w:id="328" w:author="Mansoor Shafi" w:date="2023-02-28T04:06:00Z">
              <w:r>
                <w:rPr>
                  <w:rFonts w:eastAsia="PMingLiU"/>
                  <w:lang w:val="en-US"/>
                </w:rPr>
                <w:t>10</w:t>
              </w:r>
            </w:ins>
          </w:p>
          <w:p w14:paraId="0C658F30" w14:textId="77777777" w:rsidR="00094761" w:rsidRDefault="00094761">
            <w:pPr>
              <w:pStyle w:val="TAH"/>
              <w:rPr>
                <w:ins w:id="329" w:author="Mansoor Shafi" w:date="2023-02-28T04:06:00Z"/>
                <w:rFonts w:eastAsia="PMingLiU"/>
                <w:lang w:val="en-US"/>
              </w:rPr>
            </w:pPr>
            <w:ins w:id="330"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ins w:id="331" w:author="Mansoor Shafi" w:date="2023-02-28T04:06:00Z"/>
                <w:rFonts w:eastAsia="PMingLiU"/>
                <w:lang w:val="en-US"/>
              </w:rPr>
            </w:pPr>
            <w:ins w:id="332" w:author="Mansoor Shafi" w:date="2023-02-28T04:06:00Z">
              <w:r>
                <w:rPr>
                  <w:rFonts w:eastAsia="PMingLiU"/>
                  <w:lang w:val="en-US"/>
                </w:rPr>
                <w:t>15</w:t>
              </w:r>
            </w:ins>
          </w:p>
          <w:p w14:paraId="4B3ECCF1" w14:textId="77777777" w:rsidR="00094761" w:rsidRDefault="00094761">
            <w:pPr>
              <w:pStyle w:val="TAH"/>
              <w:rPr>
                <w:ins w:id="333" w:author="Mansoor Shafi" w:date="2023-02-28T04:06:00Z"/>
                <w:rFonts w:eastAsia="PMingLiU"/>
                <w:lang w:val="en-US"/>
              </w:rPr>
            </w:pPr>
            <w:ins w:id="334"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ins w:id="335" w:author="Mansoor Shafi" w:date="2023-02-28T04:06:00Z"/>
                <w:rFonts w:eastAsia="PMingLiU"/>
                <w:lang w:val="en-US"/>
              </w:rPr>
            </w:pPr>
            <w:ins w:id="336" w:author="Mansoor Shafi" w:date="2023-02-28T04:06:00Z">
              <w:r>
                <w:rPr>
                  <w:rFonts w:eastAsia="PMingLiU"/>
                  <w:lang w:val="en-US"/>
                </w:rPr>
                <w:t>20</w:t>
              </w:r>
            </w:ins>
          </w:p>
          <w:p w14:paraId="638B4B3E" w14:textId="77777777" w:rsidR="00094761" w:rsidRDefault="00094761">
            <w:pPr>
              <w:pStyle w:val="TAH"/>
              <w:rPr>
                <w:ins w:id="337" w:author="Mansoor Shafi" w:date="2023-02-28T04:06:00Z"/>
                <w:rFonts w:eastAsia="PMingLiU"/>
                <w:lang w:val="en-US"/>
              </w:rPr>
            </w:pPr>
            <w:ins w:id="338" w:author="Mansoor Shafi" w:date="2023-02-28T04:06:00Z">
              <w:r>
                <w:rPr>
                  <w:rFonts w:eastAsia="PMingLiU"/>
                  <w:lang w:val="en-US"/>
                </w:rPr>
                <w:t>MHz</w:t>
              </w:r>
              <w:r>
                <w:rPr>
                  <w:rFonts w:eastAsia="PMingLiU"/>
                  <w:lang w:val="en-US"/>
                </w:rPr>
                <w:br/>
                <w:t>(dBm)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ins w:id="339" w:author="Mansoor Shafi" w:date="2023-02-28T04:06:00Z"/>
                <w:rFonts w:eastAsia="PMingLiU"/>
                <w:lang w:val="en-US"/>
              </w:rPr>
            </w:pPr>
            <w:ins w:id="340" w:author="Mansoor Shafi" w:date="2023-02-28T04:06:00Z">
              <w:r>
                <w:rPr>
                  <w:rFonts w:eastAsia="PMingLiU"/>
                  <w:lang w:val="en-US"/>
                </w:rPr>
                <w:t>25</w:t>
              </w:r>
            </w:ins>
          </w:p>
          <w:p w14:paraId="31E6D9AE" w14:textId="77777777" w:rsidR="00094761" w:rsidRDefault="00094761">
            <w:pPr>
              <w:pStyle w:val="TAH"/>
              <w:rPr>
                <w:ins w:id="341" w:author="Mansoor Shafi" w:date="2023-02-28T04:06:00Z"/>
                <w:rFonts w:eastAsia="PMingLiU"/>
                <w:lang w:val="en-US"/>
              </w:rPr>
            </w:pPr>
            <w:ins w:id="342"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ins w:id="343" w:author="Mansoor Shafi" w:date="2023-02-28T04:06:00Z"/>
                <w:rFonts w:eastAsia="PMingLiU"/>
                <w:lang w:val="en-US"/>
              </w:rPr>
            </w:pPr>
            <w:ins w:id="344" w:author="Mansoor Shafi" w:date="2023-02-28T04:06:00Z">
              <w:r>
                <w:rPr>
                  <w:rFonts w:eastAsia="PMingLiU"/>
                  <w:lang w:val="en-US"/>
                </w:rPr>
                <w:t>30 MHz (dBm)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ins w:id="345" w:author="Mansoor Shafi" w:date="2023-02-28T04:06:00Z"/>
                <w:rFonts w:eastAsia="PMingLiU"/>
                <w:lang w:val="en-US"/>
              </w:rPr>
            </w:pPr>
            <w:ins w:id="346" w:author="Mansoor Shafi" w:date="2023-02-28T04:06:00Z">
              <w:r>
                <w:rPr>
                  <w:rFonts w:eastAsia="PMingLiU"/>
                  <w:lang w:val="en-US"/>
                </w:rPr>
                <w:t>35 MHz (dBm)</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ins w:id="347" w:author="Mansoor Shafi" w:date="2023-02-28T04:06:00Z"/>
                <w:rFonts w:eastAsia="PMingLiU"/>
                <w:lang w:val="en-US"/>
              </w:rPr>
            </w:pPr>
            <w:ins w:id="348" w:author="Mansoor Shafi" w:date="2023-02-28T04:06:00Z">
              <w:r>
                <w:rPr>
                  <w:rFonts w:eastAsia="PMingLiU"/>
                  <w:lang w:val="en-US"/>
                </w:rPr>
                <w:t>40</w:t>
              </w:r>
            </w:ins>
          </w:p>
          <w:p w14:paraId="33628039" w14:textId="77777777" w:rsidR="00094761" w:rsidRDefault="00094761">
            <w:pPr>
              <w:pStyle w:val="TAH"/>
              <w:rPr>
                <w:ins w:id="349" w:author="Mansoor Shafi" w:date="2023-02-28T04:06:00Z"/>
                <w:rFonts w:eastAsia="PMingLiU"/>
                <w:lang w:val="en-US"/>
              </w:rPr>
            </w:pPr>
            <w:ins w:id="350" w:author="Mansoor Shafi" w:date="2023-02-28T04:06:00Z">
              <w:r>
                <w:rPr>
                  <w:rFonts w:eastAsia="PMingLiU"/>
                  <w:lang w:val="en-US"/>
                </w:rPr>
                <w:t>MHz</w:t>
              </w:r>
              <w:r>
                <w:rPr>
                  <w:rFonts w:eastAsia="PMingLiU"/>
                  <w:lang w:val="en-US"/>
                </w:rPr>
                <w:br/>
                <w:t>(dBm)</w:t>
              </w:r>
            </w:ins>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ins w:id="351" w:author="Mansoor Shafi" w:date="2023-02-28T04:06:00Z"/>
                <w:rFonts w:eastAsia="PMingLiU"/>
                <w:lang w:val="en-US"/>
              </w:rPr>
            </w:pPr>
            <w:ins w:id="352" w:author="Mansoor Shafi" w:date="2023-02-28T04:06:00Z">
              <w:r>
                <w:rPr>
                  <w:rFonts w:eastAsia="PMingLiU"/>
                  <w:lang w:val="en-US"/>
                </w:rPr>
                <w:t>45 MHz (dBm)</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ins w:id="353" w:author="Mansoor Shafi" w:date="2023-02-28T04:06:00Z"/>
                <w:rFonts w:eastAsia="PMingLiU"/>
                <w:lang w:val="en-US"/>
              </w:rPr>
            </w:pPr>
            <w:ins w:id="354" w:author="Mansoor Shafi" w:date="2023-02-28T04:06:00Z">
              <w:r>
                <w:rPr>
                  <w:rFonts w:eastAsia="PMingLiU"/>
                  <w:lang w:val="en-US"/>
                </w:rPr>
                <w:t>50</w:t>
              </w:r>
            </w:ins>
          </w:p>
          <w:p w14:paraId="752084B9" w14:textId="77777777" w:rsidR="00094761" w:rsidRDefault="00094761">
            <w:pPr>
              <w:pStyle w:val="TAH"/>
              <w:rPr>
                <w:ins w:id="355" w:author="Mansoor Shafi" w:date="2023-02-28T04:06:00Z"/>
                <w:rFonts w:eastAsia="PMingLiU"/>
                <w:lang w:val="en-US"/>
              </w:rPr>
            </w:pPr>
            <w:ins w:id="356" w:author="Mansoor Shafi" w:date="2023-02-28T04:06:00Z">
              <w:r>
                <w:rPr>
                  <w:rFonts w:eastAsia="PMingLiU"/>
                  <w:lang w:val="en-US"/>
                </w:rPr>
                <w:t>MHz</w:t>
              </w:r>
              <w:r>
                <w:rPr>
                  <w:rFonts w:eastAsia="PMingLiU"/>
                  <w:lang w:val="en-US"/>
                </w:rPr>
                <w:br/>
                <w:t>(dBm)</w:t>
              </w:r>
            </w:ins>
          </w:p>
        </w:tc>
      </w:tr>
      <w:tr w:rsidR="00094761" w14:paraId="0A300176" w14:textId="77777777" w:rsidTr="00094761">
        <w:trPr>
          <w:trHeight w:val="187"/>
          <w:jc w:val="center"/>
          <w:ins w:id="357" w:author="Mansoor Shafi" w:date="2023-02-28T04:06:00Z"/>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ins w:id="358" w:author="Mansoor Shafi" w:date="2023-02-28T04:06:00Z"/>
                <w:rFonts w:eastAsia="PMingLiU"/>
                <w:lang w:val="en-US"/>
              </w:rPr>
            </w:pPr>
            <w:ins w:id="359" w:author="Mansoor Shafi" w:date="2023-02-28T04:06: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ins w:id="360" w:author="Mansoor Shafi" w:date="2023-02-28T04:06:00Z"/>
                <w:rFonts w:eastAsia="PMingLiU"/>
                <w:lang w:val="en-US"/>
              </w:rPr>
            </w:pPr>
            <w:ins w:id="361" w:author="Mansoor Shafi" w:date="2023-02-28T04:06: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ins w:id="362" w:author="Mansoor Shafi" w:date="2023-02-28T04:06:00Z"/>
                <w:rFonts w:eastAsia="PMingLiU"/>
                <w:lang w:val="en-US"/>
              </w:rPr>
            </w:pPr>
            <w:ins w:id="363" w:author="Mansoor Shafi" w:date="2023-02-28T04:06:00Z">
              <w:r>
                <w:rPr>
                  <w:rFonts w:eastAsia="PMingLiU"/>
                  <w:lang w:val="en-US"/>
                </w:rPr>
                <w:t>-97.2</w:t>
              </w:r>
              <w:r>
                <w:rPr>
                  <w:rFonts w:eastAsia="PMingLiU"/>
                  <w:vertAlign w:val="superscript"/>
                  <w:lang w:val="en-US"/>
                </w:rPr>
                <w:t>8</w:t>
              </w:r>
            </w:ins>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ins w:id="364" w:author="Mansoor Shafi" w:date="2023-02-28T04:06:00Z"/>
                <w:rFonts w:eastAsiaTheme="minorHAnsi"/>
                <w:lang w:val="en-US"/>
              </w:rPr>
            </w:pPr>
            <w:ins w:id="365" w:author="Mansoor Shafi" w:date="2023-02-28T04:06:00Z">
              <w:r>
                <w:rPr>
                  <w:lang w:val="en-US"/>
                </w:rPr>
                <w:t>-94.0</w:t>
              </w:r>
            </w:ins>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ins w:id="366" w:author="Mansoor Shafi" w:date="2023-02-28T04:06:00Z"/>
                <w:lang w:val="en-US"/>
              </w:rPr>
            </w:pPr>
            <w:ins w:id="367" w:author="Mansoor Shafi" w:date="2023-02-28T04:06:00Z">
              <w:r>
                <w:rPr>
                  <w:rFonts w:eastAsia="PMingLiU"/>
                  <w:lang w:val="en-US"/>
                </w:rPr>
                <w:t>-91.6</w:t>
              </w:r>
            </w:ins>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ins w:id="368" w:author="Mansoor Shafi" w:date="2023-02-28T04:06:00Z"/>
                <w:rFonts w:eastAsia="PMingLiU"/>
                <w:lang w:val="en-US"/>
              </w:rPr>
            </w:pPr>
            <w:ins w:id="369" w:author="Mansoor Shafi" w:date="2023-02-28T04:06:00Z">
              <w:r>
                <w:rPr>
                  <w:lang w:val="en-US"/>
                </w:rPr>
                <w:t>-86.9</w:t>
              </w:r>
            </w:ins>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ins w:id="370" w:author="Mansoor Shafi" w:date="2023-02-28T04:06:00Z"/>
                <w:rFonts w:eastAsia="PMingLiU"/>
                <w:lang w:val="en-US"/>
              </w:rPr>
            </w:pPr>
            <w:ins w:id="371" w:author="Mansoor Shafi" w:date="2023-02-28T04:06:00Z">
              <w:r>
                <w:rPr>
                  <w:lang w:val="en-US"/>
                </w:rPr>
                <w:t>-85.1</w:t>
              </w:r>
            </w:ins>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ins w:id="372" w:author="Mansoor Shafi" w:date="2023-02-28T04:06:00Z"/>
                <w:rFonts w:eastAsia="PMingLiU"/>
                <w:lang w:val="en-US"/>
              </w:rPr>
            </w:pPr>
            <w:ins w:id="373" w:author="Mansoor Shafi" w:date="2023-02-28T04:06:00Z">
              <w:r>
                <w:rPr>
                  <w:lang w:val="en-US"/>
                </w:rPr>
                <w:t>-83.8</w:t>
              </w:r>
            </w:ins>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ins w:id="374" w:author="Mansoor Shafi" w:date="2023-02-28T04:06:00Z"/>
                <w:rFonts w:eastAsia="PMingLiU"/>
                <w:lang w:val="en-US"/>
              </w:rPr>
            </w:pPr>
            <w:ins w:id="375" w:author="Mansoor Shafi" w:date="2023-02-28T04:06:00Z">
              <w:r>
                <w:rPr>
                  <w:lang w:val="en-US"/>
                </w:rPr>
                <w:t>-82.5</w:t>
              </w:r>
            </w:ins>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ins w:id="376"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ins w:id="377"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ins w:id="378" w:author="Mansoor Shafi" w:date="2023-02-28T04:06:00Z"/>
                <w:rFonts w:eastAsia="PMingLiU"/>
                <w:lang w:val="en-US"/>
              </w:rPr>
            </w:pPr>
          </w:p>
        </w:tc>
      </w:tr>
      <w:tr w:rsidR="00094761" w14:paraId="0DF4C56A" w14:textId="77777777" w:rsidTr="00094761">
        <w:trPr>
          <w:trHeight w:val="187"/>
          <w:jc w:val="center"/>
          <w:ins w:id="379" w:author="Mansoor Shafi" w:date="2023-02-28T04:06:00Z"/>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ins w:id="380" w:author="Mansoor Shafi" w:date="2023-02-28T04:06:00Z"/>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ins w:id="381" w:author="Mansoor Shafi" w:date="2023-02-28T04:06:00Z"/>
                <w:rFonts w:eastAsia="PMingLiU"/>
                <w:lang w:val="en-US"/>
              </w:rPr>
            </w:pPr>
            <w:ins w:id="382" w:author="Mansoor Shafi" w:date="2023-02-28T04:06: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ins w:id="383" w:author="Mansoor Shafi" w:date="2023-02-28T04:06: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ins w:id="384" w:author="Mansoor Shafi" w:date="2023-02-28T04:06:00Z"/>
                <w:rFonts w:eastAsiaTheme="minorHAnsi"/>
                <w:lang w:val="en-US"/>
              </w:rPr>
            </w:pPr>
            <w:ins w:id="385" w:author="Mansoor Shafi" w:date="2023-02-28T04:06: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ins w:id="386" w:author="Mansoor Shafi" w:date="2023-02-28T04:06:00Z"/>
                <w:lang w:val="en-US"/>
              </w:rPr>
            </w:pPr>
            <w:ins w:id="387" w:author="Mansoor Shafi" w:date="2023-02-28T04:06:00Z">
              <w:r>
                <w:rPr>
                  <w:rFonts w:eastAsia="PMingLiU"/>
                  <w:lang w:val="en-US"/>
                </w:rPr>
                <w:t>-91.9</w:t>
              </w:r>
            </w:ins>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ins w:id="388" w:author="Mansoor Shafi" w:date="2023-02-28T04:06:00Z"/>
                <w:rFonts w:eastAsia="PMingLiU"/>
                <w:lang w:val="en-US"/>
              </w:rPr>
            </w:pPr>
            <w:ins w:id="389" w:author="Mansoor Shafi" w:date="2023-02-28T04:06:00Z">
              <w:r>
                <w:rPr>
                  <w:lang w:val="en-US"/>
                </w:rPr>
                <w:t>-87.9</w:t>
              </w:r>
            </w:ins>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ins w:id="390" w:author="Mansoor Shafi" w:date="2023-02-28T04:06:00Z"/>
                <w:rFonts w:eastAsia="PMingLiU"/>
                <w:lang w:val="en-US"/>
              </w:rPr>
            </w:pPr>
            <w:ins w:id="391" w:author="Mansoor Shafi" w:date="2023-02-28T04:06:00Z">
              <w:r>
                <w:rPr>
                  <w:lang w:val="en-US"/>
                </w:rPr>
                <w:t>-85.5</w:t>
              </w:r>
            </w:ins>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ins w:id="392" w:author="Mansoor Shafi" w:date="2023-02-28T04:06:00Z"/>
                <w:rFonts w:eastAsia="PMingLiU"/>
                <w:lang w:val="en-US"/>
              </w:rPr>
            </w:pPr>
            <w:ins w:id="393" w:author="Mansoor Shafi" w:date="2023-02-28T04:06:00Z">
              <w:r>
                <w:rPr>
                  <w:lang w:val="en-US"/>
                </w:rPr>
                <w:t>-84.3</w:t>
              </w:r>
            </w:ins>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ins w:id="394" w:author="Mansoor Shafi" w:date="2023-02-28T04:06:00Z"/>
                <w:rFonts w:eastAsia="PMingLiU"/>
                <w:lang w:val="en-US"/>
              </w:rPr>
            </w:pPr>
            <w:ins w:id="395" w:author="Mansoor Shafi" w:date="2023-02-28T04:06:00Z">
              <w:r>
                <w:rPr>
                  <w:lang w:val="en-US"/>
                </w:rPr>
                <w:t>-82.6</w:t>
              </w:r>
            </w:ins>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ins w:id="396" w:author="Mansoor Shafi" w:date="2023-02-28T04:06: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ins w:id="397" w:author="Mansoor Shafi" w:date="2023-02-28T04:06: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ins w:id="398" w:author="Mansoor Shafi" w:date="2023-02-28T04:06:00Z"/>
                <w:rFonts w:eastAsia="PMingLiU"/>
                <w:lang w:val="en-US"/>
              </w:rPr>
            </w:pPr>
          </w:p>
        </w:tc>
      </w:tr>
      <w:tr w:rsidR="00094761" w14:paraId="5AAB2830" w14:textId="77777777" w:rsidTr="00094761">
        <w:trPr>
          <w:trHeight w:val="187"/>
          <w:jc w:val="center"/>
          <w:ins w:id="399" w:author="Mansoor Shafi" w:date="2023-02-28T04:06:00Z"/>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ins w:id="400" w:author="Mansoor Shafi" w:date="2023-02-28T04:06:00Z"/>
                <w:rFonts w:eastAsia="PMingLiU"/>
                <w:lang w:val="en-US"/>
              </w:rPr>
            </w:pPr>
            <w:ins w:id="401" w:author="Mansoor Shafi" w:date="2023-02-28T04:06:00Z">
              <w:r>
                <w:rPr>
                  <w:lang w:val="en-US"/>
                </w:rPr>
                <w:t>NOTE 8:</w:t>
              </w:r>
              <w:r>
                <w:rPr>
                  <w:rFonts w:eastAsia="PMingLiU"/>
                  <w:lang w:val="en-US"/>
                </w:rPr>
                <w:t xml:space="preserve">   DL channels overlapping the 612-617MHz range have 0.5dB added to the REFSENS</w:t>
              </w:r>
            </w:ins>
          </w:p>
        </w:tc>
      </w:tr>
      <w:bookmarkEnd w:id="316"/>
    </w:tbl>
    <w:p w14:paraId="7331A7E2" w14:textId="77777777" w:rsidR="00094761" w:rsidRDefault="00094761" w:rsidP="00094761">
      <w:pPr>
        <w:rPr>
          <w:ins w:id="402" w:author="Mansoor Shafi" w:date="2023-02-28T04:06:00Z"/>
          <w:rFonts w:asciiTheme="minorHAnsi" w:eastAsiaTheme="minorHAnsi" w:hAnsiTheme="minorHAnsi" w:cstheme="minorBidi"/>
          <w:kern w:val="2"/>
          <w:sz w:val="22"/>
          <w:szCs w:val="22"/>
          <w:lang w:val="en-NZ" w:eastAsia="zh-CN"/>
          <w14:ligatures w14:val="standardContextual"/>
        </w:rPr>
      </w:pPr>
    </w:p>
    <w:p w14:paraId="338FD26D" w14:textId="77777777" w:rsidR="00094761" w:rsidRPr="00094761" w:rsidRDefault="00094761">
      <w:pPr>
        <w:rPr>
          <w:lang w:val="en-NZ" w:eastAsia="zh-CN"/>
          <w:rPrChange w:id="403" w:author="Mansoor Shafi" w:date="2023-02-28T04:06:00Z">
            <w:rPr>
              <w:lang w:eastAsia="zh-CN"/>
            </w:rPr>
          </w:rPrChange>
        </w:rPr>
        <w:pPrChange w:id="404" w:author="Mansoor Shafi" w:date="2023-02-28T04:06:00Z">
          <w:pPr>
            <w:pStyle w:val="Heading4"/>
          </w:pPr>
        </w:pPrChange>
      </w:pPr>
    </w:p>
    <w:p w14:paraId="090A7EBF" w14:textId="3C02300B" w:rsidR="00B13CB3" w:rsidRDefault="00B13CB3" w:rsidP="00B13CB3">
      <w:pPr>
        <w:pStyle w:val="Heading4"/>
        <w:rPr>
          <w:ins w:id="405" w:author="Mansoor Shafi" w:date="2023-02-28T04:06:00Z"/>
          <w:lang w:eastAsia="zh-CN"/>
        </w:rPr>
      </w:pPr>
      <w:r w:rsidRPr="00F71644">
        <w:rPr>
          <w:lang w:eastAsia="zh-CN"/>
        </w:rPr>
        <w:lastRenderedPageBreak/>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ins w:id="406" w:author="Mansoor Shafi" w:date="2023-02-28T04:06:00Z"/>
          <w:lang w:val="en-NZ" w:eastAsia="zh-CN"/>
        </w:rPr>
      </w:pPr>
      <w:ins w:id="407" w:author="Mansoor Shafi" w:date="2023-02-28T04:06:00Z">
        <w:r>
          <w:rPr>
            <w:lang w:eastAsia="zh-CN"/>
          </w:rPr>
          <w:t>In-band blocking for Band n105 has been specified as Case 1, Case2, and Case 5.  Case 5 is specified with an interferer power of -22 dBm except for Band n105 channels overlapping the lowermost 5 MHz of the band where it is relaxed to -34 dBm.</w:t>
        </w:r>
      </w:ins>
    </w:p>
    <w:p w14:paraId="4E66F362" w14:textId="77777777" w:rsidR="00B06093" w:rsidRDefault="00B06093" w:rsidP="00B06093">
      <w:pPr>
        <w:pStyle w:val="TH"/>
        <w:rPr>
          <w:ins w:id="408" w:author="Mansoor Shafi" w:date="2023-02-28T04:06:00Z"/>
          <w:lang w:eastAsia="en-US"/>
        </w:rPr>
      </w:pPr>
      <w:ins w:id="409" w:author="Mansoor Shafi" w:date="2023-02-28T04:06:00Z">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ins w:id="410" w:author="Mansoor Shafi" w:date="2023-02-28T04:06:00Z"/>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ins w:id="411" w:author="Mansoor Shafi" w:date="2023-02-28T04:06:00Z"/>
                <w:lang w:val="en-US"/>
              </w:rPr>
            </w:pPr>
            <w:ins w:id="412" w:author="Mansoor Shafi" w:date="2023-02-28T04:06: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ins w:id="413" w:author="Mansoor Shafi" w:date="2023-02-28T04:06:00Z"/>
                <w:lang w:val="en-US"/>
              </w:rPr>
            </w:pPr>
            <w:ins w:id="414" w:author="Mansoor Shafi" w:date="2023-02-28T04:06: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ins w:id="415" w:author="Mansoor Shafi" w:date="2023-02-28T04:06:00Z"/>
                <w:lang w:val="en-US"/>
              </w:rPr>
            </w:pPr>
            <w:ins w:id="416" w:author="Mansoor Shafi" w:date="2023-02-28T04:06:00Z">
              <w:r>
                <w:rPr>
                  <w:lang w:val="en-US"/>
                </w:rPr>
                <w:t>Unit</w:t>
              </w:r>
            </w:ins>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ins w:id="417" w:author="Mansoor Shafi" w:date="2023-02-28T04:06:00Z"/>
                <w:lang w:val="en-US"/>
              </w:rPr>
            </w:pPr>
            <w:ins w:id="418" w:author="Mansoor Shafi" w:date="2023-02-28T04:06:00Z">
              <w:r>
                <w:rPr>
                  <w:lang w:val="en-US"/>
                </w:rPr>
                <w:t>Case 1</w:t>
              </w:r>
            </w:ins>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ins w:id="419" w:author="Mansoor Shafi" w:date="2023-02-28T04:06:00Z"/>
                <w:lang w:val="en-US"/>
              </w:rPr>
            </w:pPr>
            <w:ins w:id="420" w:author="Mansoor Shafi" w:date="2023-02-28T04:06:00Z">
              <w:r>
                <w:rPr>
                  <w:lang w:val="en-US"/>
                </w:rPr>
                <w:t>Case 2</w:t>
              </w:r>
            </w:ins>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ins w:id="421" w:author="Mansoor Shafi" w:date="2023-02-28T04:06:00Z"/>
                <w:lang w:val="en-US"/>
              </w:rPr>
            </w:pPr>
            <w:ins w:id="422" w:author="Mansoor Shafi" w:date="2023-02-28T04:06:00Z">
              <w:r>
                <w:rPr>
                  <w:lang w:val="en-US"/>
                </w:rPr>
                <w:t>Case 3</w:t>
              </w:r>
            </w:ins>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ins w:id="423" w:author="Mansoor Shafi" w:date="2023-02-28T04:06:00Z"/>
                <w:lang w:val="en-US"/>
              </w:rPr>
            </w:pPr>
            <w:ins w:id="424" w:author="Mansoor Shafi" w:date="2023-02-28T04:06:00Z">
              <w:r>
                <w:rPr>
                  <w:lang w:val="en-US"/>
                </w:rPr>
                <w:t>Case 4</w:t>
              </w:r>
            </w:ins>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ins w:id="425" w:author="Mansoor Shafi" w:date="2023-02-28T04:06:00Z"/>
                <w:lang w:val="en-US"/>
              </w:rPr>
            </w:pPr>
            <w:ins w:id="426" w:author="Mansoor Shafi" w:date="2023-02-28T04:06:00Z">
              <w:r>
                <w:rPr>
                  <w:lang w:val="en-US"/>
                </w:rPr>
                <w:t>Case 5</w:t>
              </w:r>
            </w:ins>
          </w:p>
        </w:tc>
      </w:tr>
      <w:tr w:rsidR="00B06093" w14:paraId="68DBFBF8" w14:textId="77777777" w:rsidTr="00B06093">
        <w:trPr>
          <w:jc w:val="center"/>
          <w:ins w:id="427" w:author="Mansoor Shafi" w:date="2023-02-28T04:06:00Z"/>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ins w:id="428"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ins w:id="429" w:author="Mansoor Shafi" w:date="2023-02-28T04:06:00Z"/>
                <w:lang w:val="sv-SE"/>
              </w:rPr>
            </w:pPr>
            <w:ins w:id="430" w:author="Mansoor Shafi" w:date="2023-02-28T04:06: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ins w:id="431" w:author="Mansoor Shafi" w:date="2023-02-28T04:06:00Z"/>
                <w:lang w:val="sv-SE"/>
              </w:rPr>
            </w:pPr>
            <w:ins w:id="432" w:author="Mansoor Shafi" w:date="2023-02-28T04:06:00Z">
              <w:r>
                <w:rPr>
                  <w:lang w:val="sv-SE"/>
                </w:rPr>
                <w:t>dBm</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ins w:id="433" w:author="Mansoor Shafi" w:date="2023-02-28T04:06:00Z"/>
                <w:lang w:val="en-US"/>
              </w:rPr>
            </w:pPr>
            <w:ins w:id="434" w:author="Mansoor Shafi" w:date="2023-02-28T04:06:00Z">
              <w:r>
                <w:rPr>
                  <w:lang w:val="en-US"/>
                </w:rPr>
                <w:t>-56</w:t>
              </w:r>
            </w:ins>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ins w:id="435" w:author="Mansoor Shafi" w:date="2023-02-28T04:06:00Z"/>
                <w:lang w:val="en-US"/>
              </w:rPr>
            </w:pPr>
            <w:ins w:id="436" w:author="Mansoor Shafi" w:date="2023-02-28T04:06:00Z">
              <w:r>
                <w:rPr>
                  <w:lang w:val="en-US"/>
                </w:rPr>
                <w:t>-44</w:t>
              </w:r>
            </w:ins>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ins w:id="437" w:author="Mansoor Shafi" w:date="2023-02-28T04:06:00Z"/>
                <w:lang w:val="en-US"/>
              </w:rPr>
            </w:pPr>
            <w:ins w:id="438" w:author="Mansoor Shafi" w:date="2023-02-28T04:06:00Z">
              <w:r>
                <w:rPr>
                  <w:lang w:val="en-US"/>
                </w:rPr>
                <w:t>-15</w:t>
              </w:r>
            </w:ins>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ins w:id="439" w:author="Mansoor Shafi" w:date="2023-02-28T04:06:00Z"/>
                <w:lang w:val="en-US"/>
              </w:rPr>
            </w:pPr>
            <w:ins w:id="440" w:author="Mansoor Shafi" w:date="2023-02-28T04:06:00Z">
              <w:r>
                <w:rPr>
                  <w:lang w:val="en-US"/>
                </w:rPr>
                <w:t>-38</w:t>
              </w:r>
            </w:ins>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ins w:id="441" w:author="Mansoor Shafi" w:date="2023-02-28T04:06:00Z"/>
                <w:lang w:val="en-US"/>
              </w:rPr>
            </w:pPr>
            <w:ins w:id="442" w:author="Mansoor Shafi" w:date="2023-02-28T04:06:00Z">
              <w:r>
                <w:rPr>
                  <w:lang w:val="en-US"/>
                </w:rPr>
                <w:t>-22</w:t>
              </w:r>
              <w:r>
                <w:rPr>
                  <w:vertAlign w:val="superscript"/>
                  <w:lang w:val="en-US"/>
                </w:rPr>
                <w:t>4</w:t>
              </w:r>
            </w:ins>
          </w:p>
        </w:tc>
      </w:tr>
      <w:tr w:rsidR="00B06093" w14:paraId="105D1576" w14:textId="77777777" w:rsidTr="00B06093">
        <w:trPr>
          <w:jc w:val="center"/>
          <w:ins w:id="443" w:author="Mansoor Shafi" w:date="2023-02-28T04:06:00Z"/>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ins w:id="444" w:author="Mansoor Shafi" w:date="2023-02-28T04:06:00Z"/>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ins w:id="445" w:author="Mansoor Shafi" w:date="2023-02-28T04:06:00Z"/>
                <w:lang w:val="sv-SE"/>
              </w:rPr>
            </w:pPr>
            <w:ins w:id="446" w:author="Mansoor Shafi" w:date="2023-02-28T04:06:00Z">
              <w:r>
                <w:rPr>
                  <w:lang w:val="sv-SE"/>
                </w:rPr>
                <w:t>F</w:t>
              </w:r>
              <w:r>
                <w:rPr>
                  <w:vertAlign w:val="subscript"/>
                  <w:lang w:val="sv-SE"/>
                </w:rPr>
                <w:t>interferer</w:t>
              </w:r>
              <w:r>
                <w:rPr>
                  <w:lang w:val="sv-SE"/>
                </w:rPr>
                <w:t xml:space="preserve"> (offset)</w:t>
              </w:r>
            </w:ins>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ins w:id="447" w:author="Mansoor Shafi" w:date="2023-02-28T04:06:00Z"/>
                <w:lang w:val="sv-SE"/>
              </w:rPr>
            </w:pPr>
            <w:ins w:id="448"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ins w:id="449" w:author="Mansoor Shafi" w:date="2023-02-28T04:06:00Z"/>
                <w:lang w:val="en-US"/>
              </w:rPr>
            </w:pPr>
            <w:ins w:id="450" w:author="Mansoor Shafi" w:date="2023-02-28T04:06:00Z">
              <w:r>
                <w:rPr>
                  <w:lang w:val="en-US"/>
                </w:rPr>
                <w:t>-BW</w:t>
              </w:r>
              <w:r>
                <w:rPr>
                  <w:vertAlign w:val="subscript"/>
                  <w:lang w:val="en-US"/>
                </w:rPr>
                <w:t>Channel</w:t>
              </w:r>
              <w:r>
                <w:rPr>
                  <w:lang w:val="en-US"/>
                </w:rPr>
                <w:t xml:space="preserve">/2 – </w:t>
              </w:r>
            </w:ins>
          </w:p>
          <w:p w14:paraId="5975B80F" w14:textId="77777777" w:rsidR="00B06093" w:rsidRDefault="00B06093">
            <w:pPr>
              <w:pStyle w:val="TAC"/>
              <w:rPr>
                <w:ins w:id="451" w:author="Mansoor Shafi" w:date="2023-02-28T04:06:00Z"/>
                <w:lang w:val="en-US"/>
              </w:rPr>
            </w:pPr>
            <w:ins w:id="452" w:author="Mansoor Shafi" w:date="2023-02-28T04:06:00Z">
              <w:r>
                <w:rPr>
                  <w:lang w:val="en-US"/>
                </w:rPr>
                <w:t>F</w:t>
              </w:r>
              <w:r>
                <w:rPr>
                  <w:vertAlign w:val="subscript"/>
                  <w:lang w:val="en-US"/>
                </w:rPr>
                <w:t>Ioffset, case 1</w:t>
              </w:r>
            </w:ins>
          </w:p>
          <w:p w14:paraId="14230B84" w14:textId="77777777" w:rsidR="00B06093" w:rsidRDefault="00B06093">
            <w:pPr>
              <w:pStyle w:val="TAC"/>
              <w:rPr>
                <w:ins w:id="453" w:author="Mansoor Shafi" w:date="2023-02-28T04:06:00Z"/>
                <w:lang w:val="en-US"/>
              </w:rPr>
            </w:pPr>
            <w:ins w:id="454" w:author="Mansoor Shafi" w:date="2023-02-28T04:06:00Z">
              <w:r>
                <w:rPr>
                  <w:lang w:val="en-US"/>
                </w:rPr>
                <w:t>and</w:t>
              </w:r>
            </w:ins>
          </w:p>
          <w:p w14:paraId="1F7D884B" w14:textId="77777777" w:rsidR="00B06093" w:rsidRDefault="00B06093">
            <w:pPr>
              <w:pStyle w:val="TAC"/>
              <w:rPr>
                <w:ins w:id="455" w:author="Mansoor Shafi" w:date="2023-02-28T04:06:00Z"/>
                <w:lang w:val="en-US"/>
              </w:rPr>
            </w:pPr>
            <w:ins w:id="456" w:author="Mansoor Shafi" w:date="2023-02-28T04:06:00Z">
              <w:r>
                <w:rPr>
                  <w:lang w:val="en-US"/>
                </w:rPr>
                <w:t>BW</w:t>
              </w:r>
              <w:r>
                <w:rPr>
                  <w:vertAlign w:val="subscript"/>
                  <w:lang w:val="en-US"/>
                </w:rPr>
                <w:t>Channel</w:t>
              </w:r>
              <w:r>
                <w:rPr>
                  <w:lang w:val="en-US"/>
                </w:rPr>
                <w:t xml:space="preserve">/2 + </w:t>
              </w:r>
            </w:ins>
          </w:p>
          <w:p w14:paraId="2DE267B5" w14:textId="77777777" w:rsidR="00B06093" w:rsidRDefault="00B06093">
            <w:pPr>
              <w:pStyle w:val="TAC"/>
              <w:rPr>
                <w:ins w:id="457" w:author="Mansoor Shafi" w:date="2023-02-28T04:06:00Z"/>
                <w:lang w:val="en-US"/>
              </w:rPr>
            </w:pPr>
            <w:ins w:id="458" w:author="Mansoor Shafi" w:date="2023-02-28T04:06:00Z">
              <w:r>
                <w:rPr>
                  <w:lang w:val="en-US"/>
                </w:rPr>
                <w:t>F</w:t>
              </w:r>
              <w:r>
                <w:rPr>
                  <w:vertAlign w:val="subscript"/>
                  <w:lang w:val="en-US"/>
                </w:rPr>
                <w:t>Ioffset, case 1</w:t>
              </w:r>
            </w:ins>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ins w:id="459" w:author="Mansoor Shafi" w:date="2023-02-28T04:06:00Z"/>
                <w:lang w:val="en-US"/>
              </w:rPr>
            </w:pPr>
            <w:ins w:id="460" w:author="Mansoor Shafi" w:date="2023-02-28T04:06:00Z">
              <w:r>
                <w:rPr>
                  <w:lang w:val="en-US"/>
                </w:rPr>
                <w:t>≤ -BW</w:t>
              </w:r>
              <w:r>
                <w:rPr>
                  <w:vertAlign w:val="subscript"/>
                  <w:lang w:val="en-US"/>
                </w:rPr>
                <w:t>Channel</w:t>
              </w:r>
              <w:r>
                <w:rPr>
                  <w:lang w:val="en-US"/>
                </w:rPr>
                <w:t xml:space="preserve">/2 – </w:t>
              </w:r>
            </w:ins>
          </w:p>
          <w:p w14:paraId="6E168542" w14:textId="77777777" w:rsidR="00B06093" w:rsidRDefault="00B06093">
            <w:pPr>
              <w:pStyle w:val="TAC"/>
              <w:rPr>
                <w:ins w:id="461" w:author="Mansoor Shafi" w:date="2023-02-28T04:06:00Z"/>
                <w:lang w:val="en-US"/>
              </w:rPr>
            </w:pPr>
            <w:ins w:id="462" w:author="Mansoor Shafi" w:date="2023-02-28T04:06:00Z">
              <w:r>
                <w:rPr>
                  <w:lang w:val="en-US"/>
                </w:rPr>
                <w:t>F</w:t>
              </w:r>
              <w:r>
                <w:rPr>
                  <w:vertAlign w:val="subscript"/>
                  <w:lang w:val="en-US"/>
                </w:rPr>
                <w:t>Ioffset, case 2</w:t>
              </w:r>
            </w:ins>
          </w:p>
          <w:p w14:paraId="710327C4" w14:textId="77777777" w:rsidR="00B06093" w:rsidRDefault="00B06093">
            <w:pPr>
              <w:pStyle w:val="TAC"/>
              <w:rPr>
                <w:ins w:id="463" w:author="Mansoor Shafi" w:date="2023-02-28T04:06:00Z"/>
                <w:lang w:val="en-US"/>
              </w:rPr>
            </w:pPr>
            <w:ins w:id="464" w:author="Mansoor Shafi" w:date="2023-02-28T04:06:00Z">
              <w:r>
                <w:rPr>
                  <w:lang w:val="en-US"/>
                </w:rPr>
                <w:t>and</w:t>
              </w:r>
            </w:ins>
          </w:p>
          <w:p w14:paraId="21196E89" w14:textId="77777777" w:rsidR="00B06093" w:rsidRDefault="00B06093">
            <w:pPr>
              <w:pStyle w:val="TAC"/>
              <w:rPr>
                <w:ins w:id="465" w:author="Mansoor Shafi" w:date="2023-02-28T04:06:00Z"/>
                <w:lang w:val="en-US"/>
              </w:rPr>
            </w:pPr>
            <w:ins w:id="466" w:author="Mansoor Shafi" w:date="2023-02-28T04:06:00Z">
              <w:r>
                <w:rPr>
                  <w:lang w:val="en-US"/>
                </w:rPr>
                <w:t>≥ BW</w:t>
              </w:r>
              <w:r>
                <w:rPr>
                  <w:vertAlign w:val="subscript"/>
                  <w:lang w:val="en-US"/>
                </w:rPr>
                <w:t>Channel</w:t>
              </w:r>
              <w:r>
                <w:rPr>
                  <w:lang w:val="en-US"/>
                </w:rPr>
                <w:t xml:space="preserve">/2 + </w:t>
              </w:r>
            </w:ins>
          </w:p>
          <w:p w14:paraId="67B239A3" w14:textId="77777777" w:rsidR="00B06093" w:rsidRDefault="00B06093">
            <w:pPr>
              <w:pStyle w:val="TAC"/>
              <w:rPr>
                <w:ins w:id="467" w:author="Mansoor Shafi" w:date="2023-02-28T04:06:00Z"/>
                <w:lang w:val="en-US"/>
              </w:rPr>
            </w:pPr>
            <w:ins w:id="468" w:author="Mansoor Shafi" w:date="2023-02-28T04:06:00Z">
              <w:r>
                <w:rPr>
                  <w:lang w:val="en-US"/>
                </w:rPr>
                <w:t>F</w:t>
              </w:r>
              <w:r>
                <w:rPr>
                  <w:vertAlign w:val="subscript"/>
                  <w:lang w:val="en-US"/>
                </w:rPr>
                <w:t>Ioffset, case 2</w:t>
              </w:r>
            </w:ins>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ins w:id="469"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ins w:id="470" w:author="Mansoor Shafi" w:date="2023-02-28T04:06:00Z"/>
                <w:lang w:val="en-US"/>
              </w:rPr>
            </w:pPr>
            <w:ins w:id="471" w:author="Mansoor Shafi" w:date="2023-02-28T04:06:00Z">
              <w:r>
                <w:rPr>
                  <w:lang w:val="en-US"/>
                </w:rPr>
                <w:t>-BW</w:t>
              </w:r>
              <w:r>
                <w:rPr>
                  <w:vertAlign w:val="subscript"/>
                  <w:lang w:val="en-US"/>
                </w:rPr>
                <w:t>Channel</w:t>
              </w:r>
              <w:r>
                <w:rPr>
                  <w:lang w:val="en-US"/>
                </w:rPr>
                <w:t>/2-11</w:t>
              </w:r>
            </w:ins>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ins w:id="472" w:author="Mansoor Shafi" w:date="2023-02-28T04:06:00Z"/>
                <w:lang w:val="en-US"/>
              </w:rPr>
            </w:pPr>
          </w:p>
        </w:tc>
      </w:tr>
      <w:tr w:rsidR="00B06093" w14:paraId="00F11274" w14:textId="77777777" w:rsidTr="00B06093">
        <w:trPr>
          <w:jc w:val="center"/>
          <w:ins w:id="473" w:author="Mansoor Shafi" w:date="2023-02-28T04:06:00Z"/>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ins w:id="474" w:author="Mansoor Shafi" w:date="2023-02-28T04:06:00Z"/>
                <w:lang w:val="en-US"/>
              </w:rPr>
            </w:pPr>
            <w:ins w:id="475" w:author="Mansoor Shafi" w:date="2023-02-28T04:06: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ins w:id="476" w:author="Mansoor Shafi" w:date="2023-02-28T04:06:00Z"/>
                <w:lang w:val="sv-SE"/>
              </w:rPr>
            </w:pPr>
            <w:ins w:id="477" w:author="Mansoor Shafi" w:date="2023-02-28T04:06:00Z">
              <w:r>
                <w:rPr>
                  <w:lang w:val="sv-SE"/>
                </w:rPr>
                <w:t>F</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ins w:id="478" w:author="Mansoor Shafi" w:date="2023-02-28T04:06:00Z"/>
                <w:lang w:val="sv-SE"/>
              </w:rPr>
            </w:pPr>
            <w:ins w:id="479" w:author="Mansoor Shafi" w:date="2023-02-28T04:06:00Z">
              <w:r>
                <w:rPr>
                  <w:lang w:val="sv-SE"/>
                </w:rPr>
                <w:t>MHz</w:t>
              </w:r>
            </w:ins>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ins w:id="480" w:author="Mansoor Shafi" w:date="2023-02-28T04:06:00Z"/>
                <w:lang w:val="en-US"/>
              </w:rPr>
            </w:pPr>
            <w:ins w:id="481" w:author="Mansoor Shafi" w:date="2023-02-28T04:06:00Z">
              <w:r>
                <w:rPr>
                  <w:lang w:val="en-US"/>
                </w:rPr>
                <w:t>NOTE 2</w:t>
              </w:r>
            </w:ins>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ins w:id="482" w:author="Mansoor Shafi" w:date="2023-02-28T04:06:00Z"/>
                <w:lang w:val="en-US"/>
              </w:rPr>
            </w:pPr>
            <w:ins w:id="483" w:author="Mansoor Shafi" w:date="2023-02-28T04:06:00Z">
              <w:r>
                <w:rPr>
                  <w:lang w:val="en-US"/>
                </w:rPr>
                <w:t>F</w:t>
              </w:r>
              <w:r>
                <w:rPr>
                  <w:vertAlign w:val="subscript"/>
                  <w:lang w:val="en-US"/>
                </w:rPr>
                <w:t>DL_low</w:t>
              </w:r>
              <w:r>
                <w:rPr>
                  <w:lang w:val="en-US"/>
                </w:rPr>
                <w:t xml:space="preserve"> – 12</w:t>
              </w:r>
            </w:ins>
          </w:p>
          <w:p w14:paraId="76573B5C" w14:textId="77777777" w:rsidR="00B06093" w:rsidRDefault="00B06093">
            <w:pPr>
              <w:pStyle w:val="TAC"/>
              <w:rPr>
                <w:ins w:id="484" w:author="Mansoor Shafi" w:date="2023-02-28T04:06:00Z"/>
                <w:lang w:val="en-US"/>
              </w:rPr>
            </w:pPr>
            <w:ins w:id="485" w:author="Mansoor Shafi" w:date="2023-02-28T04:06:00Z">
              <w:r>
                <w:rPr>
                  <w:lang w:val="en-US"/>
                </w:rPr>
                <w:t>to</w:t>
              </w:r>
            </w:ins>
          </w:p>
          <w:p w14:paraId="0B8D41FE" w14:textId="77777777" w:rsidR="00B06093" w:rsidRDefault="00B06093">
            <w:pPr>
              <w:pStyle w:val="TAC"/>
              <w:rPr>
                <w:ins w:id="486" w:author="Mansoor Shafi" w:date="2023-02-28T04:06:00Z"/>
                <w:lang w:val="en-US"/>
              </w:rPr>
            </w:pPr>
            <w:ins w:id="487" w:author="Mansoor Shafi" w:date="2023-02-28T04:06:00Z">
              <w:r>
                <w:rPr>
                  <w:lang w:val="en-US"/>
                </w:rPr>
                <w:t>F</w:t>
              </w:r>
              <w:r>
                <w:rPr>
                  <w:vertAlign w:val="subscript"/>
                  <w:lang w:val="en-US"/>
                </w:rPr>
                <w:t>DL_high</w:t>
              </w:r>
              <w:r>
                <w:rPr>
                  <w:lang w:val="en-US"/>
                </w:rPr>
                <w:t xml:space="preserve"> + 15</w:t>
              </w:r>
            </w:ins>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ins w:id="488"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ins w:id="489" w:author="Mansoor Shafi" w:date="2023-02-28T04:06:00Z"/>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ins w:id="490" w:author="Mansoor Shafi" w:date="2023-02-28T04:06:00Z"/>
                <w:lang w:val="en-US"/>
              </w:rPr>
            </w:pPr>
            <w:ins w:id="491" w:author="Mansoor Shafi" w:date="2023-02-28T04:06:00Z">
              <w:r>
                <w:rPr>
                  <w:lang w:val="en-US"/>
                </w:rPr>
                <w:t>F</w:t>
              </w:r>
              <w:r>
                <w:rPr>
                  <w:vertAlign w:val="subscript"/>
                  <w:lang w:val="en-US"/>
                </w:rPr>
                <w:t>DL_low</w:t>
              </w:r>
              <w:r>
                <w:rPr>
                  <w:lang w:val="en-US"/>
                </w:rPr>
                <w:t xml:space="preserve"> – 7</w:t>
              </w:r>
            </w:ins>
          </w:p>
        </w:tc>
      </w:tr>
      <w:tr w:rsidR="00B06093" w14:paraId="1CFA1B93" w14:textId="77777777" w:rsidTr="00B06093">
        <w:trPr>
          <w:jc w:val="center"/>
          <w:ins w:id="492" w:author="Mansoor Shafi" w:date="2023-02-28T04:06:00Z"/>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ins w:id="493" w:author="Mansoor Shafi" w:date="2023-02-28T04:06:00Z"/>
                <w:lang w:val="en-US"/>
              </w:rPr>
            </w:pPr>
            <w:ins w:id="494" w:author="Mansoor Shafi" w:date="2023-02-28T04:06:00Z">
              <w:r>
                <w:rPr>
                  <w:lang w:val="en-US"/>
                </w:rPr>
                <w:t>NOTE 1:</w:t>
              </w:r>
              <w:r>
                <w:rPr>
                  <w:lang w:val="en-US"/>
                </w:rPr>
                <w:tab/>
                <w:t xml:space="preserve">The absolute value of the interferer offset Finterferer (offset) shall be further adjusted to </w:t>
              </w:r>
            </w:ins>
            <w:ins w:id="495" w:author="Mansoor Shafi" w:date="2023-02-28T04:06:00Z">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15" o:title=""/>
                  </v:shape>
                  <o:OLEObject Type="Embed" ProgID="Equation.3" ShapeID="_x0000_i1025" DrawAspect="Content" ObjectID="_1739690052" r:id="rId16"/>
                </w:object>
              </w:r>
            </w:ins>
            <w:ins w:id="496" w:author="Mansoor Shafi" w:date="2023-02-28T04:06:00Z">
              <w:r>
                <w:rPr>
                  <w:lang w:val="en-US"/>
                </w:rPr>
                <w:t>MHz with SCS the sub-carrier spacing of the wanted signal in MHz. The interferer is an NR signal with 15 kHz SCS.</w:t>
              </w:r>
            </w:ins>
          </w:p>
          <w:p w14:paraId="0EE1632F" w14:textId="77777777" w:rsidR="00B06093" w:rsidRDefault="00B06093">
            <w:pPr>
              <w:pStyle w:val="TAN"/>
              <w:rPr>
                <w:ins w:id="497" w:author="Mansoor Shafi" w:date="2023-02-28T04:06:00Z"/>
                <w:vertAlign w:val="subscript"/>
                <w:lang w:val="en-US"/>
              </w:rPr>
            </w:pPr>
            <w:ins w:id="498" w:author="Mansoor Shafi" w:date="2023-02-28T04:06:00Z">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ins>
          </w:p>
          <w:p w14:paraId="77A6AD61" w14:textId="77777777" w:rsidR="00B06093" w:rsidRDefault="00B06093">
            <w:pPr>
              <w:pStyle w:val="TAN"/>
              <w:rPr>
                <w:ins w:id="499" w:author="Mansoor Shafi" w:date="2023-02-28T04:06:00Z"/>
                <w:lang w:val="en-US"/>
              </w:rPr>
            </w:pPr>
            <w:ins w:id="500" w:author="Mansoor Shafi" w:date="2023-02-28T04:06:00Z">
              <w:r>
                <w:rPr>
                  <w:lang w:val="en-US"/>
                </w:rPr>
                <w:t>NOTE 3:</w:t>
              </w:r>
              <w:r>
                <w:rPr>
                  <w:lang w:val="en-US"/>
                </w:rPr>
                <w:tab/>
                <w:t>n48 follows the requirement in this frequency range according to the general requirement defined in Clause 7.1.</w:t>
              </w:r>
            </w:ins>
          </w:p>
          <w:p w14:paraId="505661FE" w14:textId="77777777" w:rsidR="00B06093" w:rsidRDefault="00B06093">
            <w:pPr>
              <w:pStyle w:val="TAN"/>
              <w:rPr>
                <w:ins w:id="501" w:author="Mansoor Shafi" w:date="2023-02-28T04:06:00Z"/>
                <w:lang w:val="en-US"/>
              </w:rPr>
            </w:pPr>
            <w:ins w:id="502" w:author="Mansoor Shafi" w:date="2023-02-28T04:06:00Z">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ins>
          </w:p>
        </w:tc>
      </w:tr>
    </w:tbl>
    <w:p w14:paraId="4200A920" w14:textId="77777777" w:rsidR="00B06093" w:rsidRDefault="00B06093" w:rsidP="00B06093">
      <w:pPr>
        <w:rPr>
          <w:ins w:id="503" w:author="Mansoor Shafi" w:date="2023-02-28T04:06:00Z"/>
          <w:rFonts w:asciiTheme="minorHAnsi" w:eastAsiaTheme="minorHAnsi" w:hAnsiTheme="minorHAnsi" w:cstheme="minorBidi"/>
          <w:kern w:val="2"/>
          <w:sz w:val="22"/>
          <w:szCs w:val="22"/>
          <w:lang w:val="en-NZ" w:eastAsia="en-US"/>
          <w14:ligatures w14:val="standardContextual"/>
        </w:rPr>
      </w:pPr>
    </w:p>
    <w:p w14:paraId="3AF9F95A" w14:textId="77777777" w:rsidR="00B06093" w:rsidRPr="00B06093" w:rsidRDefault="00B06093">
      <w:pPr>
        <w:rPr>
          <w:lang w:val="en-NZ" w:eastAsia="zh-CN"/>
          <w:rPrChange w:id="504" w:author="Mansoor Shafi" w:date="2023-02-28T04:06:00Z">
            <w:rPr>
              <w:lang w:eastAsia="zh-CN"/>
            </w:rPr>
          </w:rPrChange>
        </w:rPr>
        <w:pPrChange w:id="505" w:author="Mansoor Shafi" w:date="2023-02-28T04:06:00Z">
          <w:pPr>
            <w:pStyle w:val="Heading4"/>
          </w:pPr>
        </w:pPrChange>
      </w:pPr>
    </w:p>
    <w:p w14:paraId="36F842AF" w14:textId="0CB3E184" w:rsidR="00B13CB3" w:rsidRPr="00F71644" w:rsidRDefault="00B13CB3" w:rsidP="00254654">
      <w:pPr>
        <w:pStyle w:val="Heading4"/>
        <w:rPr>
          <w:lang w:eastAsia="zh-CN"/>
        </w:rPr>
      </w:pPr>
      <w:r w:rsidRPr="00F71644">
        <w:rPr>
          <w:lang w:eastAsia="zh-CN"/>
        </w:rPr>
        <w:t>7.1.2.3</w:t>
      </w:r>
      <w:del w:id="506" w:author="MCC" w:date="2023-01-19T09:21:00Z">
        <w:r w:rsidRPr="00F71644" w:rsidDel="00CE1309">
          <w:rPr>
            <w:lang w:eastAsia="zh-CN"/>
          </w:rPr>
          <w:delText xml:space="preserve"> </w:delText>
        </w:r>
      </w:del>
      <w:r w:rsidRPr="00F71644">
        <w:rPr>
          <w:lang w:eastAsia="zh-CN"/>
        </w:rPr>
        <w:tab/>
        <w:t>Out-of-band blocking</w:t>
      </w:r>
    </w:p>
    <w:p w14:paraId="37F65E12" w14:textId="77777777" w:rsidR="000F534E" w:rsidRDefault="000F534E" w:rsidP="000F534E">
      <w:pPr>
        <w:rPr>
          <w:ins w:id="507" w:author="Mansoor Shafi" w:date="2023-02-28T04:07:00Z"/>
          <w:lang w:val="en-NZ" w:eastAsia="zh-CN"/>
        </w:rPr>
      </w:pPr>
      <w:ins w:id="508" w:author="Mansoor Shafi" w:date="2023-02-28T04:07:00Z">
        <w:r>
          <w:rPr>
            <w:lang w:eastAsia="zh-CN"/>
          </w:rPr>
          <w:t>Out-of-band blocking for Band n105 is specified generally as it is for other bands below 2700 MHz.</w:t>
        </w:r>
      </w:ins>
    </w:p>
    <w:p w14:paraId="0183A21F" w14:textId="77777777" w:rsidR="000F534E" w:rsidRDefault="000F534E" w:rsidP="000F534E">
      <w:pPr>
        <w:pStyle w:val="TH"/>
        <w:rPr>
          <w:ins w:id="509" w:author="Mansoor Shafi" w:date="2023-02-28T04:07:00Z"/>
          <w:lang w:eastAsia="en-US"/>
        </w:rPr>
      </w:pPr>
      <w:ins w:id="510" w:author="Mansoor Shafi" w:date="2023-02-28T04:07:00Z">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ins w:id="511"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ins w:id="512" w:author="Mansoor Shafi" w:date="2023-02-28T04:07:00Z"/>
                <w:lang w:val="en-US"/>
              </w:rPr>
            </w:pPr>
            <w:ins w:id="513" w:author="Mansoor Shafi" w:date="2023-02-28T04:07:00Z">
              <w:r>
                <w:rPr>
                  <w:lang w:val="en-US"/>
                </w:rPr>
                <w:t>NR band</w:t>
              </w:r>
            </w:ins>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ins w:id="514" w:author="Mansoor Shafi" w:date="2023-02-28T04:07:00Z"/>
                <w:lang w:val="en-US"/>
              </w:rPr>
            </w:pPr>
            <w:ins w:id="515" w:author="Mansoor Shafi" w:date="2023-02-28T04:07:00Z">
              <w:r>
                <w:rPr>
                  <w:lang w:val="en-US"/>
                </w:rPr>
                <w:t>Parameter</w:t>
              </w:r>
            </w:ins>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ins w:id="516" w:author="Mansoor Shafi" w:date="2023-02-28T04:07:00Z"/>
                <w:lang w:val="en-US"/>
              </w:rPr>
            </w:pPr>
            <w:ins w:id="517" w:author="Mansoor Shafi" w:date="2023-02-28T04:07:00Z">
              <w:r>
                <w:rPr>
                  <w:lang w:val="en-US"/>
                </w:rPr>
                <w:t>Unit</w:t>
              </w:r>
            </w:ins>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ins w:id="518" w:author="Mansoor Shafi" w:date="2023-02-28T04:07:00Z"/>
                <w:lang w:val="en-US"/>
              </w:rPr>
            </w:pPr>
            <w:ins w:id="519" w:author="Mansoor Shafi" w:date="2023-02-28T04:07:00Z">
              <w:r>
                <w:rPr>
                  <w:lang w:val="en-US"/>
                </w:rPr>
                <w:t>Range 1</w:t>
              </w:r>
            </w:ins>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ins w:id="520" w:author="Mansoor Shafi" w:date="2023-02-28T04:07:00Z"/>
                <w:lang w:val="en-US"/>
              </w:rPr>
            </w:pPr>
            <w:ins w:id="521" w:author="Mansoor Shafi" w:date="2023-02-28T04:07:00Z">
              <w:r>
                <w:rPr>
                  <w:lang w:val="en-US"/>
                </w:rPr>
                <w:t>Range 2</w:t>
              </w:r>
            </w:ins>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ins w:id="522" w:author="Mansoor Shafi" w:date="2023-02-28T04:07:00Z"/>
                <w:lang w:val="en-US"/>
              </w:rPr>
            </w:pPr>
            <w:ins w:id="523" w:author="Mansoor Shafi" w:date="2023-02-28T04:07:00Z">
              <w:r>
                <w:rPr>
                  <w:lang w:val="en-US"/>
                </w:rPr>
                <w:t>Range 3</w:t>
              </w:r>
            </w:ins>
          </w:p>
        </w:tc>
      </w:tr>
      <w:tr w:rsidR="000F534E" w14:paraId="672B6D7C" w14:textId="77777777" w:rsidTr="000F534E">
        <w:trPr>
          <w:trHeight w:val="187"/>
          <w:jc w:val="center"/>
          <w:ins w:id="524" w:author="Mansoor Shafi" w:date="2023-02-28T04:07:00Z"/>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ins w:id="525" w:author="Mansoor Shafi" w:date="2023-02-28T04:07:00Z"/>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ins w:id="526" w:author="Mansoor Shafi" w:date="2023-02-28T04:07:00Z"/>
                <w:lang w:val="sv-SE"/>
              </w:rPr>
            </w:pPr>
            <w:ins w:id="527" w:author="Mansoor Shafi" w:date="2023-02-28T04:07:00Z">
              <w:r>
                <w:rPr>
                  <w:lang w:val="sv-SE"/>
                </w:rPr>
                <w:t>P</w:t>
              </w:r>
              <w:r>
                <w:rPr>
                  <w:vertAlign w:val="subscript"/>
                  <w:lang w:val="sv-SE"/>
                </w:rPr>
                <w:t>interferer</w:t>
              </w:r>
            </w:ins>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ins w:id="528" w:author="Mansoor Shafi" w:date="2023-02-28T04:07:00Z"/>
                <w:lang w:val="sv-SE"/>
              </w:rPr>
            </w:pPr>
            <w:ins w:id="529" w:author="Mansoor Shafi" w:date="2023-02-28T04:07:00Z">
              <w:r>
                <w:rPr>
                  <w:lang w:val="sv-SE"/>
                </w:rPr>
                <w:t>dBm</w:t>
              </w:r>
            </w:ins>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ins w:id="530" w:author="Mansoor Shafi" w:date="2023-02-28T04:07:00Z"/>
                <w:lang w:val="en-US"/>
              </w:rPr>
            </w:pPr>
            <w:ins w:id="531" w:author="Mansoor Shafi" w:date="2023-02-28T04:07:00Z">
              <w:r>
                <w:rPr>
                  <w:lang w:val="en-US"/>
                </w:rPr>
                <w:t>-44</w:t>
              </w:r>
            </w:ins>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ins w:id="532" w:author="Mansoor Shafi" w:date="2023-02-28T04:07:00Z"/>
                <w:lang w:val="en-US"/>
              </w:rPr>
            </w:pPr>
            <w:ins w:id="533" w:author="Mansoor Shafi" w:date="2023-02-28T04:07:00Z">
              <w:r>
                <w:rPr>
                  <w:lang w:val="en-US"/>
                </w:rPr>
                <w:t>-30</w:t>
              </w:r>
            </w:ins>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ins w:id="534" w:author="Mansoor Shafi" w:date="2023-02-28T04:07:00Z"/>
                <w:lang w:val="en-US"/>
              </w:rPr>
            </w:pPr>
            <w:ins w:id="535" w:author="Mansoor Shafi" w:date="2023-02-28T04:07:00Z">
              <w:r>
                <w:rPr>
                  <w:lang w:val="en-US"/>
                </w:rPr>
                <w:t>-15</w:t>
              </w:r>
            </w:ins>
          </w:p>
        </w:tc>
      </w:tr>
      <w:tr w:rsidR="000F534E" w14:paraId="189B65F7" w14:textId="77777777" w:rsidTr="000F534E">
        <w:trPr>
          <w:trHeight w:val="187"/>
          <w:jc w:val="center"/>
          <w:ins w:id="536" w:author="Mansoor Shafi" w:date="2023-02-28T04:07:00Z"/>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ins w:id="537" w:author="Mansoor Shafi" w:date="2023-02-28T04:07:00Z"/>
                <w:lang w:val="en-US"/>
              </w:rPr>
            </w:pPr>
            <w:ins w:id="538" w:author="Mansoor Shafi" w:date="2023-02-28T04:07:00Z">
              <w:r>
                <w:rPr>
                  <w:lang w:val="en-US"/>
                </w:rPr>
                <w:t>n105</w:t>
              </w:r>
            </w:ins>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ins w:id="539" w:author="Mansoor Shafi" w:date="2023-02-28T04:07:00Z"/>
                <w:lang w:val="sv-SE"/>
              </w:rPr>
            </w:pPr>
            <w:ins w:id="540" w:author="Mansoor Shafi" w:date="2023-02-28T04:07: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ins w:id="541" w:author="Mansoor Shafi" w:date="2023-02-28T04:07:00Z"/>
                <w:lang w:val="sv-SE"/>
              </w:rPr>
            </w:pPr>
            <w:ins w:id="542" w:author="Mansoor Shafi" w:date="2023-02-28T04:07:00Z">
              <w:r>
                <w:rPr>
                  <w:lang w:val="sv-SE"/>
                </w:rPr>
                <w:t>MHz</w:t>
              </w:r>
            </w:ins>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ins w:id="543" w:author="Mansoor Shafi" w:date="2023-02-28T04:07:00Z"/>
                <w:rFonts w:cs="Arial"/>
                <w:lang w:val="en-US"/>
              </w:rPr>
            </w:pPr>
            <w:ins w:id="544" w:author="Mansoor Shafi" w:date="2023-02-28T04:07:00Z">
              <w:r>
                <w:rPr>
                  <w:rFonts w:cs="Arial"/>
                  <w:lang w:val="en-US"/>
                </w:rPr>
                <w:t>-60 &lt; f – F</w:t>
              </w:r>
              <w:r>
                <w:rPr>
                  <w:rFonts w:cs="Arial"/>
                  <w:vertAlign w:val="subscript"/>
                  <w:lang w:val="en-US"/>
                </w:rPr>
                <w:t>DL_low</w:t>
              </w:r>
              <w:r>
                <w:rPr>
                  <w:rFonts w:cs="Arial"/>
                  <w:lang w:val="en-US"/>
                </w:rPr>
                <w:t xml:space="preserve"> &lt; -15</w:t>
              </w:r>
            </w:ins>
          </w:p>
          <w:p w14:paraId="4E978EA8" w14:textId="77777777" w:rsidR="000F534E" w:rsidRDefault="000F534E">
            <w:pPr>
              <w:pStyle w:val="TAC"/>
              <w:rPr>
                <w:ins w:id="545" w:author="Mansoor Shafi" w:date="2023-02-28T04:07:00Z"/>
                <w:rFonts w:cs="Arial"/>
                <w:lang w:val="en-US"/>
              </w:rPr>
            </w:pPr>
            <w:ins w:id="546" w:author="Mansoor Shafi" w:date="2023-02-28T04:07:00Z">
              <w:r>
                <w:rPr>
                  <w:rFonts w:cs="Arial"/>
                  <w:lang w:val="en-US"/>
                </w:rPr>
                <w:t>or</w:t>
              </w:r>
            </w:ins>
          </w:p>
          <w:p w14:paraId="274892C2" w14:textId="77777777" w:rsidR="000F534E" w:rsidRDefault="000F534E">
            <w:pPr>
              <w:pStyle w:val="TAC"/>
              <w:rPr>
                <w:ins w:id="547" w:author="Mansoor Shafi" w:date="2023-02-28T04:07:00Z"/>
                <w:rFonts w:cs="Arial"/>
                <w:lang w:val="en-US"/>
              </w:rPr>
            </w:pPr>
            <w:ins w:id="548" w:author="Mansoor Shafi" w:date="2023-02-28T04:07:00Z">
              <w:r>
                <w:rPr>
                  <w:rFonts w:cs="Arial"/>
                  <w:lang w:val="en-US"/>
                </w:rPr>
                <w:t>15 &lt; f – F</w:t>
              </w:r>
              <w:r>
                <w:rPr>
                  <w:rFonts w:cs="Arial"/>
                  <w:vertAlign w:val="subscript"/>
                  <w:lang w:val="en-US"/>
                </w:rPr>
                <w:t>DL_high</w:t>
              </w:r>
              <w:r>
                <w:rPr>
                  <w:rFonts w:cs="Arial"/>
                  <w:lang w:val="en-US"/>
                </w:rPr>
                <w:t xml:space="preserve"> &lt; 60</w:t>
              </w:r>
            </w:ins>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ins w:id="549" w:author="Mansoor Shafi" w:date="2023-02-28T04:07:00Z"/>
                <w:rFonts w:cs="Arial"/>
                <w:lang w:val="en-US"/>
              </w:rPr>
            </w:pPr>
            <w:ins w:id="550" w:author="Mansoor Shafi" w:date="2023-02-28T04:07:00Z">
              <w:r>
                <w:rPr>
                  <w:rFonts w:cs="Arial"/>
                  <w:lang w:val="en-US"/>
                </w:rPr>
                <w:t>-85 &lt; f – F</w:t>
              </w:r>
              <w:r>
                <w:rPr>
                  <w:rFonts w:cs="Arial"/>
                  <w:vertAlign w:val="subscript"/>
                  <w:lang w:val="en-US"/>
                </w:rPr>
                <w:t>DL_low</w:t>
              </w:r>
              <w:r>
                <w:rPr>
                  <w:rFonts w:cs="Arial"/>
                  <w:lang w:val="en-US"/>
                </w:rPr>
                <w:t xml:space="preserve"> ≤ -60</w:t>
              </w:r>
            </w:ins>
          </w:p>
          <w:p w14:paraId="07E783BA" w14:textId="77777777" w:rsidR="000F534E" w:rsidRDefault="000F534E">
            <w:pPr>
              <w:pStyle w:val="TAC"/>
              <w:rPr>
                <w:ins w:id="551" w:author="Mansoor Shafi" w:date="2023-02-28T04:07:00Z"/>
                <w:rFonts w:cs="Arial"/>
                <w:lang w:val="en-US"/>
              </w:rPr>
            </w:pPr>
            <w:ins w:id="552" w:author="Mansoor Shafi" w:date="2023-02-28T04:07:00Z">
              <w:r>
                <w:rPr>
                  <w:rFonts w:cs="Arial"/>
                  <w:lang w:val="en-US"/>
                </w:rPr>
                <w:t>or</w:t>
              </w:r>
            </w:ins>
          </w:p>
          <w:p w14:paraId="57B53895" w14:textId="77777777" w:rsidR="000F534E" w:rsidRDefault="000F534E">
            <w:pPr>
              <w:pStyle w:val="TAC"/>
              <w:rPr>
                <w:ins w:id="553" w:author="Mansoor Shafi" w:date="2023-02-28T04:07:00Z"/>
                <w:rFonts w:cs="Arial"/>
                <w:lang w:val="en-US"/>
              </w:rPr>
            </w:pPr>
            <w:ins w:id="554" w:author="Mansoor Shafi" w:date="2023-02-28T04:07:00Z">
              <w:r>
                <w:rPr>
                  <w:rFonts w:cs="Arial"/>
                  <w:lang w:val="en-US"/>
                </w:rPr>
                <w:t>60 ≤ f – F</w:t>
              </w:r>
              <w:r>
                <w:rPr>
                  <w:rFonts w:cs="Arial"/>
                  <w:vertAlign w:val="subscript"/>
                  <w:lang w:val="en-US"/>
                </w:rPr>
                <w:t>DL_high</w:t>
              </w:r>
              <w:r>
                <w:rPr>
                  <w:rFonts w:cs="Arial"/>
                  <w:lang w:val="en-US"/>
                </w:rPr>
                <w:t xml:space="preserve"> &lt; 85</w:t>
              </w:r>
            </w:ins>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ins w:id="555" w:author="Mansoor Shafi" w:date="2023-02-28T04:07:00Z"/>
                <w:rFonts w:cs="Arial"/>
                <w:lang w:val="en-US"/>
              </w:rPr>
            </w:pPr>
            <w:ins w:id="556" w:author="Mansoor Shafi" w:date="2023-02-28T04:07:00Z">
              <w:r>
                <w:rPr>
                  <w:rFonts w:cs="Arial"/>
                  <w:lang w:val="en-US"/>
                </w:rPr>
                <w:t>1 ≤ f ≤ F</w:t>
              </w:r>
              <w:r>
                <w:rPr>
                  <w:rFonts w:cs="Arial"/>
                  <w:vertAlign w:val="subscript"/>
                  <w:lang w:val="en-US"/>
                </w:rPr>
                <w:t>DL_low</w:t>
              </w:r>
              <w:r>
                <w:rPr>
                  <w:rFonts w:cs="Arial"/>
                  <w:lang w:val="en-US"/>
                </w:rPr>
                <w:t xml:space="preserve"> – 85</w:t>
              </w:r>
            </w:ins>
          </w:p>
          <w:p w14:paraId="1F6DAB16" w14:textId="77777777" w:rsidR="000F534E" w:rsidRDefault="000F534E">
            <w:pPr>
              <w:pStyle w:val="TAC"/>
              <w:rPr>
                <w:ins w:id="557" w:author="Mansoor Shafi" w:date="2023-02-28T04:07:00Z"/>
                <w:rFonts w:cs="Arial"/>
                <w:lang w:val="en-US"/>
              </w:rPr>
            </w:pPr>
            <w:ins w:id="558" w:author="Mansoor Shafi" w:date="2023-02-28T04:07:00Z">
              <w:r>
                <w:rPr>
                  <w:rFonts w:cs="Arial"/>
                  <w:lang w:val="en-US"/>
                </w:rPr>
                <w:t>or</w:t>
              </w:r>
            </w:ins>
          </w:p>
          <w:p w14:paraId="4D49352C" w14:textId="77777777" w:rsidR="000F534E" w:rsidRDefault="000F534E">
            <w:pPr>
              <w:pStyle w:val="TAC"/>
              <w:rPr>
                <w:ins w:id="559" w:author="Mansoor Shafi" w:date="2023-02-28T04:07:00Z"/>
                <w:rFonts w:cs="Arial"/>
                <w:lang w:val="en-US"/>
              </w:rPr>
            </w:pPr>
            <w:ins w:id="560" w:author="Mansoor Shafi" w:date="2023-02-28T04:07:00Z">
              <w:r>
                <w:rPr>
                  <w:rFonts w:cs="Arial"/>
                  <w:lang w:val="en-US"/>
                </w:rPr>
                <w:t>F</w:t>
              </w:r>
              <w:r>
                <w:rPr>
                  <w:rFonts w:cs="Arial"/>
                  <w:vertAlign w:val="subscript"/>
                  <w:lang w:val="en-US"/>
                </w:rPr>
                <w:t>DL_high</w:t>
              </w:r>
              <w:r>
                <w:rPr>
                  <w:rFonts w:cs="Arial"/>
                  <w:lang w:val="en-US"/>
                </w:rPr>
                <w:t xml:space="preserve"> + 85 ≤ f</w:t>
              </w:r>
            </w:ins>
          </w:p>
          <w:p w14:paraId="0C89AC15" w14:textId="77777777" w:rsidR="000F534E" w:rsidRDefault="000F534E">
            <w:pPr>
              <w:pStyle w:val="TAC"/>
              <w:rPr>
                <w:ins w:id="561" w:author="Mansoor Shafi" w:date="2023-02-28T04:07:00Z"/>
                <w:rFonts w:cs="Arial"/>
                <w:lang w:val="en-US"/>
              </w:rPr>
            </w:pPr>
            <w:ins w:id="562" w:author="Mansoor Shafi" w:date="2023-02-28T04:07:00Z">
              <w:r>
                <w:rPr>
                  <w:rFonts w:cs="Arial"/>
                  <w:lang w:val="en-US"/>
                </w:rPr>
                <w:t>≤ 12750</w:t>
              </w:r>
            </w:ins>
          </w:p>
        </w:tc>
      </w:tr>
    </w:tbl>
    <w:p w14:paraId="1CA38162" w14:textId="77777777" w:rsidR="000F534E" w:rsidRDefault="000F534E" w:rsidP="000F534E">
      <w:pPr>
        <w:rPr>
          <w:ins w:id="563" w:author="Mansoor Shafi" w:date="2023-02-28T04:07:00Z"/>
          <w:rFonts w:asciiTheme="minorHAnsi" w:eastAsiaTheme="minorHAnsi" w:hAnsiTheme="minorHAnsi" w:cstheme="minorBidi"/>
          <w:kern w:val="2"/>
          <w:sz w:val="22"/>
          <w:szCs w:val="22"/>
          <w:lang w:val="en-NZ" w:eastAsia="en-US"/>
          <w14:ligatures w14:val="standardContextual"/>
        </w:rPr>
      </w:pPr>
    </w:p>
    <w:p w14:paraId="33FAFEA8" w14:textId="77777777" w:rsidR="003D20B9" w:rsidRPr="00F71644" w:rsidRDefault="003D20B9" w:rsidP="003D20B9">
      <w:pPr>
        <w:rPr>
          <w:lang w:eastAsia="zh-CN"/>
        </w:rPr>
      </w:pPr>
    </w:p>
    <w:p w14:paraId="3F083E2F" w14:textId="5285F8E4" w:rsidR="003D20B9" w:rsidRDefault="00F63DE8" w:rsidP="003D20B9">
      <w:pPr>
        <w:pStyle w:val="Heading2"/>
        <w:rPr>
          <w:lang w:eastAsia="zh-CN"/>
        </w:rPr>
      </w:pPr>
      <w:bookmarkStart w:id="564" w:name="_Toc124938192"/>
      <w:bookmarkStart w:id="565" w:name="_Toc125012482"/>
      <w:bookmarkStart w:id="566" w:name="_Toc12501259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r w:rsidR="003D20B9" w:rsidRPr="00F71644">
        <w:rPr>
          <w:rFonts w:hint="eastAsia"/>
          <w:lang w:eastAsia="zh-CN"/>
        </w:rPr>
        <w:t>BS</w:t>
      </w:r>
      <w:r w:rsidR="00773F20">
        <w:rPr>
          <w:lang w:val="en-US" w:eastAsia="zh-CN"/>
        </w:rPr>
        <w:t xml:space="preserve"> requirements</w:t>
      </w:r>
      <w:bookmarkEnd w:id="564"/>
      <w:bookmarkEnd w:id="565"/>
      <w:bookmarkEnd w:id="566"/>
    </w:p>
    <w:p w14:paraId="499654CB" w14:textId="77777777" w:rsidR="00B81E03" w:rsidRDefault="00B81E03" w:rsidP="00B81E03">
      <w:pPr>
        <w:rPr>
          <w:lang w:val="en-US"/>
        </w:rPr>
      </w:pPr>
      <w:r>
        <w:t>Below are agreed changes (excluding system parameters) to 38.104 due to introduction of APT 600 MHz NR band:</w:t>
      </w:r>
    </w:p>
    <w:p w14:paraId="273FC5C4" w14:textId="507A1C7B" w:rsidR="00B81E03" w:rsidRDefault="008B31AD" w:rsidP="00B81E03">
      <w:r>
        <w:t>Editors</w:t>
      </w:r>
      <w:r w:rsidR="00842C9F">
        <w:t xml:space="preserve"> Note : The section numbers below refer to 3GPP 38 104</w:t>
      </w:r>
    </w:p>
    <w:p w14:paraId="5492B7C2" w14:textId="77777777" w:rsidR="00B81E03" w:rsidRDefault="00B81E03" w:rsidP="00B81E03">
      <w:pPr>
        <w:keepNext/>
        <w:keepLines/>
        <w:autoSpaceDE/>
        <w:spacing w:before="120"/>
        <w:ind w:left="1701" w:hanging="1701"/>
        <w:outlineLvl w:val="4"/>
        <w:rPr>
          <w:rFonts w:ascii="Arial" w:hAnsi="Arial"/>
        </w:rPr>
      </w:pPr>
      <w:bookmarkStart w:id="567" w:name="_Toc13080205"/>
      <w:bookmarkStart w:id="568" w:name="_Toc29811704"/>
      <w:bookmarkStart w:id="569" w:name="_Toc36817256"/>
      <w:bookmarkStart w:id="570" w:name="_Toc37260172"/>
      <w:bookmarkStart w:id="571" w:name="_Toc37267560"/>
      <w:bookmarkStart w:id="572" w:name="_Toc44712162"/>
      <w:bookmarkStart w:id="573" w:name="_Toc45893475"/>
      <w:bookmarkStart w:id="574" w:name="_Toc53178202"/>
      <w:bookmarkStart w:id="575" w:name="_Toc53178653"/>
      <w:bookmarkStart w:id="576" w:name="_Toc61178879"/>
      <w:bookmarkStart w:id="577" w:name="_Toc61179349"/>
      <w:bookmarkStart w:id="578" w:name="_Toc67916645"/>
      <w:bookmarkStart w:id="579" w:name="_Toc74663243"/>
      <w:bookmarkStart w:id="580" w:name="_Toc82621783"/>
      <w:bookmarkStart w:id="581" w:name="_Toc90422630"/>
      <w:bookmarkStart w:id="582" w:name="_Toc106782823"/>
      <w:bookmarkStart w:id="583" w:name="_Toc107311714"/>
      <w:bookmarkStart w:id="584" w:name="_Toc107419298"/>
      <w:bookmarkStart w:id="585" w:name="_Toc107474925"/>
      <w:bookmarkStart w:id="586" w:name="_Toc20997794"/>
      <w:bookmarkStart w:id="587" w:name="_Toc29478473"/>
      <w:bookmarkStart w:id="588" w:name="_Toc35933071"/>
      <w:bookmarkStart w:id="589" w:name="_Toc35935359"/>
      <w:bookmarkStart w:id="590" w:name="_Toc37162943"/>
      <w:bookmarkStart w:id="591" w:name="_Toc37173271"/>
      <w:bookmarkStart w:id="592" w:name="_Toc37173523"/>
      <w:bookmarkStart w:id="593" w:name="_Toc44754079"/>
      <w:bookmarkStart w:id="594" w:name="_Toc45825507"/>
      <w:bookmarkStart w:id="595" w:name="_Toc45825759"/>
      <w:bookmarkStart w:id="596" w:name="_Toc45826011"/>
      <w:bookmarkStart w:id="597" w:name="_Toc45826263"/>
      <w:bookmarkStart w:id="598" w:name="_Toc52466429"/>
      <w:bookmarkStart w:id="599" w:name="_Toc66869414"/>
      <w:bookmarkStart w:id="600" w:name="_Toc66872232"/>
      <w:bookmarkStart w:id="601" w:name="_Toc75173389"/>
      <w:bookmarkStart w:id="602" w:name="_Toc76497205"/>
      <w:bookmarkStart w:id="603" w:name="_Toc82894006"/>
      <w:bookmarkStart w:id="604" w:name="_Toc89684537"/>
      <w:bookmarkStart w:id="605" w:name="_Toc98574678"/>
      <w:r>
        <w:rPr>
          <w:rFonts w:ascii="Arial" w:hAnsi="Arial"/>
        </w:rPr>
        <w:t>6.6.4.2.1</w:t>
      </w:r>
      <w:r>
        <w:rPr>
          <w:rFonts w:ascii="Arial" w:hAnsi="Arial"/>
        </w:rPr>
        <w:tab/>
      </w:r>
      <w:r>
        <w:rPr>
          <w:rFonts w:ascii="Arial" w:hAnsi="Arial"/>
          <w:i/>
        </w:rPr>
        <w:t>Basic limits</w:t>
      </w:r>
      <w:r>
        <w:rPr>
          <w:rFonts w:ascii="Arial" w:hAnsi="Arial"/>
        </w:rPr>
        <w:t xml:space="preserve"> </w:t>
      </w:r>
      <w:r>
        <w:rPr>
          <w:rFonts w:ascii="Arial" w:hAnsi="Arial"/>
          <w:lang w:eastAsia="zh-CN"/>
        </w:rPr>
        <w:t>for Wide Area BS (Category A)</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1BA0793A" w14:textId="77777777" w:rsidR="00B81E03" w:rsidRPr="001F0259" w:rsidRDefault="00B81E03" w:rsidP="00B81E03">
      <w:pPr>
        <w:autoSpaceDE/>
      </w:pPr>
      <w:r w:rsidRPr="001F0259">
        <w:t xml:space="preserve">For BS operating in Bands n5, n8, n12, n13, n14, </w:t>
      </w:r>
      <w:r w:rsidRPr="001F0259">
        <w:rPr>
          <w:rFonts w:eastAsia="MS Mincho"/>
          <w:lang w:eastAsia="ja-JP"/>
        </w:rPr>
        <w:t xml:space="preserve">n18, n26, </w:t>
      </w:r>
      <w:r w:rsidRPr="001F0259">
        <w:t xml:space="preserve">n28, n29, n71, n85, </w:t>
      </w:r>
      <w:r w:rsidRPr="001F0259">
        <w:rPr>
          <w:rPrChange w:id="606" w:author="Mansoor Shafi" w:date="2023-03-07T09:51:00Z">
            <w:rPr>
              <w:highlight w:val="yellow"/>
            </w:rPr>
          </w:rPrChange>
        </w:rPr>
        <w:t>n105</w:t>
      </w:r>
      <w:r w:rsidRPr="001F0259">
        <w:t xml:space="preserve">, </w:t>
      </w:r>
      <w:r w:rsidRPr="001F0259">
        <w:rPr>
          <w:i/>
          <w:lang w:eastAsia="zh-CN"/>
        </w:rPr>
        <w:t>basic limits</w:t>
      </w:r>
      <w:r w:rsidRPr="001F0259">
        <w:rPr>
          <w:lang w:eastAsia="zh-CN"/>
        </w:rPr>
        <w:t xml:space="preserve"> are </w:t>
      </w:r>
      <w:r w:rsidRPr="001F0259">
        <w:t>specified in table 6.6.4.2.1</w:t>
      </w:r>
      <w:r w:rsidRPr="001F0259">
        <w:noBreakHyphen/>
        <w:t>1.</w:t>
      </w:r>
    </w:p>
    <w:p w14:paraId="76576130" w14:textId="77777777" w:rsidR="00B81E03" w:rsidRPr="001F0259" w:rsidRDefault="00B81E03" w:rsidP="00B81E03">
      <w:pPr>
        <w:keepNext/>
        <w:keepLines/>
        <w:autoSpaceDE/>
        <w:spacing w:before="120"/>
        <w:ind w:left="1985" w:hanging="1985"/>
        <w:rPr>
          <w:rFonts w:ascii="Arial" w:eastAsiaTheme="minorHAnsi" w:hAnsi="Arial" w:cs="Arial"/>
          <w:sz w:val="22"/>
          <w:szCs w:val="22"/>
          <w:lang w:val="en-US"/>
        </w:rPr>
      </w:pPr>
      <w:bookmarkStart w:id="607" w:name="_Toc21127497"/>
      <w:bookmarkStart w:id="608" w:name="_Toc29811706"/>
      <w:bookmarkStart w:id="609" w:name="_Toc36817258"/>
      <w:bookmarkStart w:id="610" w:name="_Toc37260174"/>
      <w:bookmarkStart w:id="611" w:name="_Toc37267562"/>
      <w:bookmarkStart w:id="612" w:name="_Toc44712164"/>
      <w:bookmarkStart w:id="613" w:name="_Toc45893477"/>
      <w:r w:rsidRPr="001F0259">
        <w:rPr>
          <w:rFonts w:ascii="Arial" w:eastAsiaTheme="minorHAnsi" w:hAnsi="Arial" w:cs="Arial"/>
        </w:rPr>
        <w:t>6.6.4.2.2.1</w:t>
      </w:r>
      <w:r w:rsidRPr="001F0259">
        <w:rPr>
          <w:rFonts w:ascii="Arial" w:eastAsiaTheme="minorHAnsi" w:hAnsi="Arial" w:cs="Arial"/>
        </w:rPr>
        <w:tab/>
        <w:t>Category B</w:t>
      </w:r>
      <w:r w:rsidRPr="001F0259">
        <w:rPr>
          <w:rFonts w:ascii="Arial" w:eastAsiaTheme="minorHAnsi" w:hAnsi="Arial" w:cs="Arial"/>
          <w:lang w:eastAsia="zh-CN"/>
        </w:rPr>
        <w:t xml:space="preserve"> requirements (Option 1)</w:t>
      </w:r>
      <w:bookmarkEnd w:id="607"/>
      <w:bookmarkEnd w:id="608"/>
      <w:bookmarkEnd w:id="609"/>
      <w:bookmarkEnd w:id="610"/>
      <w:bookmarkEnd w:id="611"/>
      <w:bookmarkEnd w:id="612"/>
      <w:bookmarkEnd w:id="613"/>
    </w:p>
    <w:p w14:paraId="11385458" w14:textId="77777777" w:rsidR="00B81E03" w:rsidRPr="001F0259" w:rsidRDefault="00B81E03" w:rsidP="00B81E03">
      <w:pPr>
        <w:autoSpaceDE/>
      </w:pPr>
      <w:r w:rsidRPr="001F0259">
        <w:t xml:space="preserve">For BS operating in Bands n5, n8, </w:t>
      </w:r>
      <w:r w:rsidRPr="001F0259">
        <w:rPr>
          <w:rFonts w:cs="v5.0.0"/>
        </w:rPr>
        <w:t xml:space="preserve">n12, </w:t>
      </w:r>
      <w:r w:rsidRPr="001F0259">
        <w:t xml:space="preserve">n20, n26, n28, n29, n67, n71, n85, </w:t>
      </w:r>
      <w:r w:rsidRPr="001F0259">
        <w:rPr>
          <w:rPrChange w:id="614" w:author="Mansoor Shafi" w:date="2023-03-07T09:51:00Z">
            <w:rPr>
              <w:highlight w:val="yellow"/>
            </w:rPr>
          </w:rPrChange>
        </w:rPr>
        <w:t>n105</w:t>
      </w:r>
      <w:r w:rsidRPr="001F0259">
        <w:t xml:space="preserve">, the </w:t>
      </w:r>
      <w:r w:rsidRPr="001F0259">
        <w:rPr>
          <w:rFonts w:cs="v5.0.0"/>
          <w:i/>
          <w:lang w:eastAsia="zh-CN"/>
        </w:rPr>
        <w:t>basic limits</w:t>
      </w:r>
      <w:r w:rsidRPr="001F0259">
        <w:rPr>
          <w:rFonts w:cs="v5.0.0"/>
          <w:lang w:eastAsia="zh-CN"/>
        </w:rPr>
        <w:t xml:space="preserve"> are </w:t>
      </w:r>
      <w:r w:rsidRPr="001F0259">
        <w:t>specified in table 6.6.4.2.2.1-1:</w:t>
      </w:r>
    </w:p>
    <w:p w14:paraId="390868A5" w14:textId="77777777" w:rsidR="00B81E03" w:rsidRPr="001F0259" w:rsidRDefault="00B81E03" w:rsidP="00B81E03">
      <w:pPr>
        <w:keepNext/>
        <w:keepLines/>
        <w:autoSpaceDE/>
        <w:spacing w:before="120"/>
        <w:ind w:left="1701" w:hanging="1701"/>
        <w:outlineLvl w:val="4"/>
        <w:rPr>
          <w:rFonts w:ascii="Arial" w:hAnsi="Arial"/>
          <w:sz w:val="22"/>
        </w:rPr>
      </w:pPr>
      <w:bookmarkStart w:id="615" w:name="_Toc106782836"/>
      <w:bookmarkStart w:id="616" w:name="_Toc107311727"/>
      <w:bookmarkStart w:id="617" w:name="_Toc107419311"/>
      <w:bookmarkStart w:id="618" w:name="_Toc107474938"/>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Pr="001F0259">
        <w:rPr>
          <w:rFonts w:ascii="Arial" w:hAnsi="Arial"/>
        </w:rPr>
        <w:lastRenderedPageBreak/>
        <w:t>6.6.5.2.3</w:t>
      </w:r>
      <w:r w:rsidRPr="001F0259">
        <w:rPr>
          <w:rFonts w:ascii="Arial" w:hAnsi="Arial"/>
        </w:rPr>
        <w:tab/>
        <w:t>Additional spurious emissions requirements</w:t>
      </w:r>
      <w:bookmarkEnd w:id="615"/>
      <w:bookmarkEnd w:id="616"/>
      <w:bookmarkEnd w:id="617"/>
      <w:bookmarkEnd w:id="618"/>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B81E03" w:rsidRPr="001F0259" w14:paraId="5937C4D9" w14:textId="77777777" w:rsidTr="00B81E03">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12A35005" w14:textId="77777777" w:rsidR="00B81E03" w:rsidRPr="001F0259" w:rsidRDefault="00B81E03">
            <w:pPr>
              <w:pStyle w:val="TAH"/>
              <w:spacing w:line="256" w:lineRule="auto"/>
              <w:rPr>
                <w:szCs w:val="22"/>
                <w:lang w:val="en-US"/>
              </w:rPr>
            </w:pPr>
            <w:r w:rsidRPr="001F0259">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1E418DA2" w14:textId="77777777" w:rsidR="00B81E03" w:rsidRPr="001F0259" w:rsidRDefault="00B81E03">
            <w:pPr>
              <w:pStyle w:val="TAH"/>
              <w:spacing w:line="256" w:lineRule="auto"/>
            </w:pPr>
            <w:r w:rsidRPr="001F0259">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3E35412" w14:textId="77777777" w:rsidR="00B81E03" w:rsidRPr="001F0259" w:rsidRDefault="00B81E03">
            <w:pPr>
              <w:pStyle w:val="TAH"/>
              <w:spacing w:line="256" w:lineRule="auto"/>
              <w:rPr>
                <w:i/>
              </w:rPr>
            </w:pPr>
            <w:r w:rsidRPr="001F0259">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31D16AC" w14:textId="77777777" w:rsidR="00B81E03" w:rsidRPr="001F0259" w:rsidRDefault="00B81E03">
            <w:pPr>
              <w:pStyle w:val="TAH"/>
              <w:spacing w:line="256" w:lineRule="auto"/>
            </w:pPr>
            <w:r w:rsidRPr="001F0259">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DFBA00D" w14:textId="77777777" w:rsidR="00B81E03" w:rsidRPr="001F0259" w:rsidRDefault="00B81E03">
            <w:pPr>
              <w:pStyle w:val="TAH"/>
              <w:spacing w:line="256" w:lineRule="auto"/>
            </w:pPr>
            <w:r w:rsidRPr="001F0259">
              <w:t>Note</w:t>
            </w:r>
          </w:p>
        </w:tc>
      </w:tr>
      <w:tr w:rsidR="00B81E03" w:rsidRPr="001F0259" w14:paraId="5F13040C" w14:textId="77777777" w:rsidTr="00B81E03">
        <w:trPr>
          <w:cantSplit/>
          <w:jc w:val="center"/>
        </w:trPr>
        <w:tc>
          <w:tcPr>
            <w:tcW w:w="1301" w:type="dxa"/>
            <w:vMerge w:val="restart"/>
            <w:tcBorders>
              <w:top w:val="nil"/>
              <w:left w:val="single" w:sz="2" w:space="0" w:color="auto"/>
              <w:bottom w:val="single" w:sz="2" w:space="0" w:color="auto"/>
              <w:right w:val="single" w:sz="2" w:space="0" w:color="auto"/>
            </w:tcBorders>
            <w:hideMark/>
          </w:tcPr>
          <w:p w14:paraId="4B87A687" w14:textId="77777777" w:rsidR="00B81E03" w:rsidRPr="001F0259" w:rsidRDefault="00B81E03">
            <w:pPr>
              <w:pStyle w:val="TAC"/>
              <w:spacing w:line="256" w:lineRule="auto"/>
            </w:pPr>
            <w:r w:rsidRPr="001F0259">
              <w:t>E-UTRA Band 71 or</w:t>
            </w:r>
          </w:p>
          <w:p w14:paraId="2E0C5FE3" w14:textId="77777777" w:rsidR="00B81E03" w:rsidRPr="001F0259" w:rsidRDefault="00B81E03">
            <w:pPr>
              <w:pStyle w:val="TAC"/>
              <w:spacing w:line="256" w:lineRule="auto"/>
            </w:pPr>
            <w:r w:rsidRPr="001F0259">
              <w:t>NR Band n71</w:t>
            </w:r>
          </w:p>
        </w:tc>
        <w:tc>
          <w:tcPr>
            <w:tcW w:w="1700" w:type="dxa"/>
            <w:tcBorders>
              <w:top w:val="single" w:sz="2" w:space="0" w:color="auto"/>
              <w:left w:val="single" w:sz="2" w:space="0" w:color="auto"/>
              <w:bottom w:val="single" w:sz="2" w:space="0" w:color="auto"/>
              <w:right w:val="single" w:sz="2" w:space="0" w:color="auto"/>
            </w:tcBorders>
            <w:hideMark/>
          </w:tcPr>
          <w:p w14:paraId="2BC74EF3" w14:textId="77777777" w:rsidR="00B81E03" w:rsidRPr="001F0259" w:rsidRDefault="00B81E03">
            <w:pPr>
              <w:pStyle w:val="TAC"/>
              <w:spacing w:line="256" w:lineRule="auto"/>
            </w:pPr>
            <w:r w:rsidRPr="001F0259">
              <w:t>617 – 652 MHz</w:t>
            </w:r>
          </w:p>
        </w:tc>
        <w:tc>
          <w:tcPr>
            <w:tcW w:w="851" w:type="dxa"/>
            <w:tcBorders>
              <w:top w:val="single" w:sz="2" w:space="0" w:color="auto"/>
              <w:left w:val="single" w:sz="2" w:space="0" w:color="auto"/>
              <w:bottom w:val="single" w:sz="2" w:space="0" w:color="auto"/>
              <w:right w:val="single" w:sz="2" w:space="0" w:color="auto"/>
            </w:tcBorders>
            <w:hideMark/>
          </w:tcPr>
          <w:p w14:paraId="182C7EB2" w14:textId="77777777" w:rsidR="00B81E03" w:rsidRPr="001F0259" w:rsidRDefault="00B81E03">
            <w:pPr>
              <w:pStyle w:val="TAC"/>
              <w:spacing w:line="256" w:lineRule="auto"/>
            </w:pPr>
            <w:r w:rsidRPr="001F0259">
              <w:t>-52 dBm</w:t>
            </w:r>
          </w:p>
        </w:tc>
        <w:tc>
          <w:tcPr>
            <w:tcW w:w="1417" w:type="dxa"/>
            <w:tcBorders>
              <w:top w:val="single" w:sz="2" w:space="0" w:color="auto"/>
              <w:left w:val="single" w:sz="2" w:space="0" w:color="auto"/>
              <w:bottom w:val="single" w:sz="2" w:space="0" w:color="auto"/>
              <w:right w:val="single" w:sz="2" w:space="0" w:color="auto"/>
            </w:tcBorders>
            <w:hideMark/>
          </w:tcPr>
          <w:p w14:paraId="7E0531E6" w14:textId="77777777" w:rsidR="00B81E03" w:rsidRPr="001F0259" w:rsidRDefault="00B81E03">
            <w:pPr>
              <w:pStyle w:val="TAC"/>
              <w:spacing w:line="256" w:lineRule="auto"/>
            </w:pPr>
            <w:r w:rsidRPr="001F0259">
              <w:t>1 MHz</w:t>
            </w:r>
          </w:p>
        </w:tc>
        <w:tc>
          <w:tcPr>
            <w:tcW w:w="4421" w:type="dxa"/>
            <w:tcBorders>
              <w:top w:val="single" w:sz="2" w:space="0" w:color="auto"/>
              <w:left w:val="single" w:sz="2" w:space="0" w:color="auto"/>
              <w:bottom w:val="single" w:sz="2" w:space="0" w:color="auto"/>
              <w:right w:val="single" w:sz="2" w:space="0" w:color="auto"/>
            </w:tcBorders>
            <w:hideMark/>
          </w:tcPr>
          <w:p w14:paraId="28585073" w14:textId="77777777" w:rsidR="00B81E03" w:rsidRPr="001F0259" w:rsidRDefault="00B81E03">
            <w:pPr>
              <w:pStyle w:val="TAL"/>
              <w:spacing w:line="256" w:lineRule="auto"/>
            </w:pPr>
            <w:r w:rsidRPr="001F0259">
              <w:t>This requirement does not apply to BS operating in band n71</w:t>
            </w:r>
            <w:r w:rsidRPr="001F0259">
              <w:rPr>
                <w:lang w:eastAsia="ko-KR"/>
                <w:rPrChange w:id="619" w:author="Mansoor Shafi" w:date="2023-03-07T09:51:00Z">
                  <w:rPr>
                    <w:highlight w:val="yellow"/>
                    <w:lang w:eastAsia="ko-KR"/>
                  </w:rPr>
                </w:rPrChange>
              </w:rPr>
              <w:t xml:space="preserve"> or n105</w:t>
            </w:r>
          </w:p>
        </w:tc>
      </w:tr>
      <w:tr w:rsidR="00B81E03" w:rsidRPr="001F0259" w14:paraId="15541FAF" w14:textId="77777777" w:rsidTr="00B81E03">
        <w:trPr>
          <w:cantSplit/>
          <w:jc w:val="center"/>
        </w:trPr>
        <w:tc>
          <w:tcPr>
            <w:tcW w:w="1301" w:type="dxa"/>
            <w:vMerge/>
            <w:tcBorders>
              <w:top w:val="nil"/>
              <w:left w:val="single" w:sz="2" w:space="0" w:color="auto"/>
              <w:bottom w:val="single" w:sz="2" w:space="0" w:color="auto"/>
              <w:right w:val="single" w:sz="2" w:space="0" w:color="auto"/>
            </w:tcBorders>
            <w:vAlign w:val="center"/>
            <w:hideMark/>
          </w:tcPr>
          <w:p w14:paraId="778F2A01" w14:textId="77777777" w:rsidR="00B81E03" w:rsidRPr="001F0259" w:rsidRDefault="00B81E03">
            <w:pPr>
              <w:autoSpaceDE/>
              <w:autoSpaceDN/>
              <w:spacing w:line="256" w:lineRule="auto"/>
              <w:rPr>
                <w:rFonts w:ascii="Arial" w:eastAsiaTheme="minorHAnsi" w:hAnsi="Arial" w:cs="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A4B6CE9" w14:textId="77777777" w:rsidR="00B81E03" w:rsidRPr="001F0259" w:rsidRDefault="00B81E03">
            <w:pPr>
              <w:pStyle w:val="TAC"/>
              <w:spacing w:line="256" w:lineRule="auto"/>
            </w:pPr>
            <w:r w:rsidRPr="001F0259">
              <w:t>663 – 698 MHz</w:t>
            </w:r>
          </w:p>
        </w:tc>
        <w:tc>
          <w:tcPr>
            <w:tcW w:w="851" w:type="dxa"/>
            <w:tcBorders>
              <w:top w:val="single" w:sz="2" w:space="0" w:color="auto"/>
              <w:left w:val="single" w:sz="2" w:space="0" w:color="auto"/>
              <w:bottom w:val="single" w:sz="2" w:space="0" w:color="auto"/>
              <w:right w:val="single" w:sz="2" w:space="0" w:color="auto"/>
            </w:tcBorders>
            <w:hideMark/>
          </w:tcPr>
          <w:p w14:paraId="4A9E0CEC" w14:textId="77777777" w:rsidR="00B81E03" w:rsidRPr="001F0259" w:rsidRDefault="00B81E03">
            <w:pPr>
              <w:pStyle w:val="TAC"/>
              <w:spacing w:line="256" w:lineRule="auto"/>
            </w:pPr>
            <w:r w:rsidRPr="001F0259">
              <w:t>-49 dBm</w:t>
            </w:r>
          </w:p>
        </w:tc>
        <w:tc>
          <w:tcPr>
            <w:tcW w:w="1417" w:type="dxa"/>
            <w:tcBorders>
              <w:top w:val="single" w:sz="2" w:space="0" w:color="auto"/>
              <w:left w:val="single" w:sz="2" w:space="0" w:color="auto"/>
              <w:bottom w:val="single" w:sz="2" w:space="0" w:color="auto"/>
              <w:right w:val="single" w:sz="2" w:space="0" w:color="auto"/>
            </w:tcBorders>
            <w:hideMark/>
          </w:tcPr>
          <w:p w14:paraId="2C629141" w14:textId="77777777" w:rsidR="00B81E03" w:rsidRPr="001F0259" w:rsidRDefault="00B81E03">
            <w:pPr>
              <w:pStyle w:val="TAC"/>
              <w:spacing w:line="256" w:lineRule="auto"/>
            </w:pPr>
            <w:r w:rsidRPr="001F0259">
              <w:t>1 MHz</w:t>
            </w:r>
          </w:p>
        </w:tc>
        <w:tc>
          <w:tcPr>
            <w:tcW w:w="4421" w:type="dxa"/>
            <w:tcBorders>
              <w:top w:val="single" w:sz="2" w:space="0" w:color="auto"/>
              <w:left w:val="single" w:sz="2" w:space="0" w:color="auto"/>
              <w:bottom w:val="single" w:sz="2" w:space="0" w:color="auto"/>
              <w:right w:val="single" w:sz="2" w:space="0" w:color="auto"/>
            </w:tcBorders>
            <w:hideMark/>
          </w:tcPr>
          <w:p w14:paraId="5C6B2415" w14:textId="77777777" w:rsidR="00B81E03" w:rsidRPr="001F0259" w:rsidRDefault="00B81E03">
            <w:pPr>
              <w:pStyle w:val="TAL"/>
              <w:spacing w:line="256" w:lineRule="auto"/>
            </w:pPr>
            <w:r w:rsidRPr="001F0259">
              <w:t>This requirement does not apply to BS operating in band n71</w:t>
            </w:r>
            <w:r w:rsidRPr="001F0259">
              <w:rPr>
                <w:lang w:eastAsia="ko-KR"/>
                <w:rPrChange w:id="620" w:author="Mansoor Shafi" w:date="2023-03-07T09:51:00Z">
                  <w:rPr>
                    <w:highlight w:val="yellow"/>
                    <w:lang w:eastAsia="ko-KR"/>
                  </w:rPr>
                </w:rPrChange>
              </w:rPr>
              <w:t xml:space="preserve"> or n105</w:t>
            </w:r>
            <w:r w:rsidRPr="001F0259">
              <w:t>, since it is already covered by the requirement in clause 6.6.5.2.2.</w:t>
            </w:r>
          </w:p>
        </w:tc>
      </w:tr>
      <w:tr w:rsidR="00B81E03" w:rsidRPr="001F0259" w14:paraId="2C68C825" w14:textId="77777777" w:rsidTr="00B81E03">
        <w:trPr>
          <w:cantSplit/>
          <w:jc w:val="center"/>
        </w:trPr>
        <w:tc>
          <w:tcPr>
            <w:tcW w:w="1301" w:type="dxa"/>
            <w:vMerge w:val="restart"/>
            <w:tcBorders>
              <w:top w:val="nil"/>
              <w:left w:val="single" w:sz="2" w:space="0" w:color="auto"/>
              <w:bottom w:val="single" w:sz="2" w:space="0" w:color="auto"/>
              <w:right w:val="single" w:sz="2" w:space="0" w:color="auto"/>
            </w:tcBorders>
            <w:hideMark/>
          </w:tcPr>
          <w:p w14:paraId="57503F2F" w14:textId="77777777" w:rsidR="00B81E03" w:rsidRPr="001F0259" w:rsidRDefault="00B81E03">
            <w:pPr>
              <w:pStyle w:val="TAC"/>
              <w:spacing w:line="256" w:lineRule="auto"/>
            </w:pPr>
            <w:r w:rsidRPr="001F0259">
              <w:rPr>
                <w:rPrChange w:id="621" w:author="Mansoor Shafi" w:date="2023-03-07T09:51:00Z">
                  <w:rPr>
                    <w:highlight w:val="yellow"/>
                  </w:rPr>
                </w:rPrChange>
              </w:rPr>
              <w:t>NR Band n105</w:t>
            </w:r>
          </w:p>
        </w:tc>
        <w:tc>
          <w:tcPr>
            <w:tcW w:w="1700" w:type="dxa"/>
            <w:tcBorders>
              <w:top w:val="single" w:sz="2" w:space="0" w:color="auto"/>
              <w:left w:val="single" w:sz="2" w:space="0" w:color="auto"/>
              <w:bottom w:val="single" w:sz="2" w:space="0" w:color="auto"/>
              <w:right w:val="single" w:sz="2" w:space="0" w:color="auto"/>
            </w:tcBorders>
            <w:hideMark/>
          </w:tcPr>
          <w:p w14:paraId="3C94DA45" w14:textId="77777777" w:rsidR="00B81E03" w:rsidRPr="001F0259" w:rsidRDefault="00B81E03">
            <w:pPr>
              <w:pStyle w:val="TAC"/>
              <w:spacing w:line="256" w:lineRule="auto"/>
              <w:rPr>
                <w:rFonts w:cs="Arial"/>
                <w:rPrChange w:id="622" w:author="Mansoor Shafi" w:date="2023-03-07T09:51:00Z">
                  <w:rPr>
                    <w:rFonts w:cs="Arial"/>
                    <w:highlight w:val="yellow"/>
                  </w:rPr>
                </w:rPrChange>
              </w:rPr>
            </w:pPr>
            <w:r w:rsidRPr="001F0259">
              <w:rPr>
                <w:rPrChange w:id="623" w:author="Mansoor Shafi" w:date="2023-03-07T09:51:00Z">
                  <w:rPr>
                    <w:highlight w:val="yellow"/>
                  </w:rPr>
                </w:rPrChange>
              </w:rPr>
              <w:t>612 – 652 MHz</w:t>
            </w:r>
          </w:p>
        </w:tc>
        <w:tc>
          <w:tcPr>
            <w:tcW w:w="851" w:type="dxa"/>
            <w:tcBorders>
              <w:top w:val="single" w:sz="2" w:space="0" w:color="auto"/>
              <w:left w:val="single" w:sz="2" w:space="0" w:color="auto"/>
              <w:bottom w:val="single" w:sz="2" w:space="0" w:color="auto"/>
              <w:right w:val="single" w:sz="2" w:space="0" w:color="auto"/>
            </w:tcBorders>
            <w:hideMark/>
          </w:tcPr>
          <w:p w14:paraId="35866DFF" w14:textId="77777777" w:rsidR="00B81E03" w:rsidRPr="001F0259" w:rsidRDefault="00B81E03">
            <w:pPr>
              <w:pStyle w:val="TAC"/>
              <w:spacing w:line="256" w:lineRule="auto"/>
              <w:rPr>
                <w:lang w:eastAsia="ko-KR"/>
                <w:rPrChange w:id="624" w:author="Mansoor Shafi" w:date="2023-03-07T09:51:00Z">
                  <w:rPr>
                    <w:highlight w:val="yellow"/>
                    <w:lang w:eastAsia="ko-KR"/>
                  </w:rPr>
                </w:rPrChange>
              </w:rPr>
            </w:pPr>
            <w:r w:rsidRPr="001F0259">
              <w:rPr>
                <w:lang w:eastAsia="ko-KR"/>
                <w:rPrChange w:id="625" w:author="Mansoor Shafi" w:date="2023-03-07T09:51:00Z">
                  <w:rPr>
                    <w:highlight w:val="yellow"/>
                    <w:lang w:eastAsia="ko-KR"/>
                  </w:rPr>
                </w:rPrChange>
              </w:rPr>
              <w:t>-52 dBm</w:t>
            </w:r>
          </w:p>
        </w:tc>
        <w:tc>
          <w:tcPr>
            <w:tcW w:w="1417" w:type="dxa"/>
            <w:tcBorders>
              <w:top w:val="single" w:sz="2" w:space="0" w:color="auto"/>
              <w:left w:val="single" w:sz="2" w:space="0" w:color="auto"/>
              <w:bottom w:val="single" w:sz="2" w:space="0" w:color="auto"/>
              <w:right w:val="single" w:sz="2" w:space="0" w:color="auto"/>
            </w:tcBorders>
            <w:hideMark/>
          </w:tcPr>
          <w:p w14:paraId="01369CD1" w14:textId="77777777" w:rsidR="00B81E03" w:rsidRPr="001F0259" w:rsidRDefault="00B81E03">
            <w:pPr>
              <w:pStyle w:val="TAC"/>
              <w:spacing w:line="256" w:lineRule="auto"/>
              <w:rPr>
                <w:lang w:eastAsia="ko-KR"/>
                <w:rPrChange w:id="626" w:author="Mansoor Shafi" w:date="2023-03-07T09:51:00Z">
                  <w:rPr>
                    <w:highlight w:val="yellow"/>
                    <w:lang w:eastAsia="ko-KR"/>
                  </w:rPr>
                </w:rPrChange>
              </w:rPr>
            </w:pPr>
            <w:r w:rsidRPr="001F0259">
              <w:rPr>
                <w:lang w:eastAsia="ko-KR"/>
                <w:rPrChange w:id="627" w:author="Mansoor Shafi" w:date="2023-03-07T09:51:00Z">
                  <w:rPr>
                    <w:highlight w:val="yellow"/>
                    <w:lang w:eastAsia="ko-KR"/>
                  </w:rPr>
                </w:rPrChange>
              </w:rPr>
              <w:t>1 MHz</w:t>
            </w:r>
          </w:p>
        </w:tc>
        <w:tc>
          <w:tcPr>
            <w:tcW w:w="4421" w:type="dxa"/>
            <w:tcBorders>
              <w:top w:val="single" w:sz="2" w:space="0" w:color="auto"/>
              <w:left w:val="single" w:sz="2" w:space="0" w:color="auto"/>
              <w:bottom w:val="single" w:sz="2" w:space="0" w:color="auto"/>
              <w:right w:val="single" w:sz="2" w:space="0" w:color="auto"/>
            </w:tcBorders>
            <w:hideMark/>
          </w:tcPr>
          <w:p w14:paraId="272AB4DA" w14:textId="77777777" w:rsidR="00B81E03" w:rsidRPr="001F0259" w:rsidRDefault="00B81E03">
            <w:pPr>
              <w:pStyle w:val="TAL"/>
              <w:spacing w:line="256" w:lineRule="auto"/>
              <w:rPr>
                <w:lang w:eastAsia="ko-KR"/>
                <w:rPrChange w:id="628" w:author="Mansoor Shafi" w:date="2023-03-07T09:51:00Z">
                  <w:rPr>
                    <w:highlight w:val="yellow"/>
                    <w:lang w:eastAsia="ko-KR"/>
                  </w:rPr>
                </w:rPrChange>
              </w:rPr>
            </w:pPr>
            <w:r w:rsidRPr="001F0259">
              <w:rPr>
                <w:lang w:eastAsia="ko-KR"/>
                <w:rPrChange w:id="629" w:author="Mansoor Shafi" w:date="2023-03-07T09:51:00Z">
                  <w:rPr>
                    <w:highlight w:val="yellow"/>
                    <w:lang w:eastAsia="ko-KR"/>
                  </w:rPr>
                </w:rPrChange>
              </w:rPr>
              <w:t xml:space="preserve">This requirement does not apply to BS operating in band n71 </w:t>
            </w:r>
            <w:bookmarkStart w:id="630" w:name="_Hlk108696027"/>
            <w:r w:rsidRPr="001F0259">
              <w:rPr>
                <w:lang w:eastAsia="ko-KR"/>
                <w:rPrChange w:id="631" w:author="Mansoor Shafi" w:date="2023-03-07T09:51:00Z">
                  <w:rPr>
                    <w:highlight w:val="yellow"/>
                    <w:lang w:eastAsia="ko-KR"/>
                  </w:rPr>
                </w:rPrChange>
              </w:rPr>
              <w:t xml:space="preserve">or </w:t>
            </w:r>
            <w:bookmarkEnd w:id="630"/>
            <w:r w:rsidRPr="001F0259">
              <w:rPr>
                <w:lang w:eastAsia="ko-KR"/>
                <w:rPrChange w:id="632" w:author="Mansoor Shafi" w:date="2023-03-07T09:51:00Z">
                  <w:rPr>
                    <w:highlight w:val="yellow"/>
                    <w:lang w:eastAsia="ko-KR"/>
                  </w:rPr>
                </w:rPrChange>
              </w:rPr>
              <w:t>n105.</w:t>
            </w:r>
          </w:p>
        </w:tc>
      </w:tr>
      <w:tr w:rsidR="00B81E03" w:rsidRPr="001F0259" w14:paraId="142B8C5C" w14:textId="77777777" w:rsidTr="00B81E03">
        <w:trPr>
          <w:cantSplit/>
          <w:jc w:val="center"/>
        </w:trPr>
        <w:tc>
          <w:tcPr>
            <w:tcW w:w="1301" w:type="dxa"/>
            <w:vMerge/>
            <w:tcBorders>
              <w:top w:val="nil"/>
              <w:left w:val="single" w:sz="2" w:space="0" w:color="auto"/>
              <w:bottom w:val="single" w:sz="2" w:space="0" w:color="auto"/>
              <w:right w:val="single" w:sz="2" w:space="0" w:color="auto"/>
            </w:tcBorders>
            <w:vAlign w:val="center"/>
            <w:hideMark/>
          </w:tcPr>
          <w:p w14:paraId="4AD2F437" w14:textId="77777777" w:rsidR="00B81E03" w:rsidRPr="001F0259" w:rsidRDefault="00B81E03">
            <w:pPr>
              <w:autoSpaceDE/>
              <w:autoSpaceDN/>
              <w:spacing w:line="256" w:lineRule="auto"/>
              <w:rPr>
                <w:rFonts w:ascii="Arial" w:eastAsiaTheme="minorHAnsi" w:hAnsi="Arial"/>
                <w:sz w:val="18"/>
                <w:szCs w:val="22"/>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19EFD017" w14:textId="77777777" w:rsidR="00B81E03" w:rsidRPr="001F0259" w:rsidRDefault="00B81E03">
            <w:pPr>
              <w:pStyle w:val="TAC"/>
              <w:spacing w:line="256" w:lineRule="auto"/>
              <w:rPr>
                <w:rPrChange w:id="633" w:author="Mansoor Shafi" w:date="2023-03-07T09:51:00Z">
                  <w:rPr>
                    <w:highlight w:val="yellow"/>
                  </w:rPr>
                </w:rPrChange>
              </w:rPr>
            </w:pPr>
            <w:r w:rsidRPr="001F0259">
              <w:rPr>
                <w:rPrChange w:id="634" w:author="Mansoor Shafi" w:date="2023-03-07T09:51:00Z">
                  <w:rPr>
                    <w:highlight w:val="yellow"/>
                  </w:rPr>
                </w:rPrChange>
              </w:rPr>
              <w:t>663 – 703 MHz</w:t>
            </w:r>
          </w:p>
        </w:tc>
        <w:tc>
          <w:tcPr>
            <w:tcW w:w="851" w:type="dxa"/>
            <w:tcBorders>
              <w:top w:val="single" w:sz="2" w:space="0" w:color="auto"/>
              <w:left w:val="single" w:sz="2" w:space="0" w:color="auto"/>
              <w:bottom w:val="single" w:sz="2" w:space="0" w:color="auto"/>
              <w:right w:val="single" w:sz="2" w:space="0" w:color="auto"/>
            </w:tcBorders>
            <w:hideMark/>
          </w:tcPr>
          <w:p w14:paraId="200EC5F1" w14:textId="77777777" w:rsidR="00B81E03" w:rsidRPr="001F0259" w:rsidRDefault="00B81E03">
            <w:pPr>
              <w:pStyle w:val="TAC"/>
              <w:spacing w:line="256" w:lineRule="auto"/>
              <w:rPr>
                <w:lang w:eastAsia="ko-KR"/>
                <w:rPrChange w:id="635" w:author="Mansoor Shafi" w:date="2023-03-07T09:51:00Z">
                  <w:rPr>
                    <w:highlight w:val="yellow"/>
                    <w:lang w:eastAsia="ko-KR"/>
                  </w:rPr>
                </w:rPrChange>
              </w:rPr>
            </w:pPr>
            <w:r w:rsidRPr="001F0259">
              <w:rPr>
                <w:lang w:eastAsia="ko-KR"/>
                <w:rPrChange w:id="636" w:author="Mansoor Shafi" w:date="2023-03-07T09:51:00Z">
                  <w:rPr>
                    <w:highlight w:val="yellow"/>
                    <w:lang w:eastAsia="ko-KR"/>
                  </w:rPr>
                </w:rPrChange>
              </w:rPr>
              <w:t>-49 dBm</w:t>
            </w:r>
          </w:p>
        </w:tc>
        <w:tc>
          <w:tcPr>
            <w:tcW w:w="1417" w:type="dxa"/>
            <w:tcBorders>
              <w:top w:val="single" w:sz="2" w:space="0" w:color="auto"/>
              <w:left w:val="single" w:sz="2" w:space="0" w:color="auto"/>
              <w:bottom w:val="single" w:sz="2" w:space="0" w:color="auto"/>
              <w:right w:val="single" w:sz="2" w:space="0" w:color="auto"/>
            </w:tcBorders>
            <w:hideMark/>
          </w:tcPr>
          <w:p w14:paraId="71CC823E" w14:textId="77777777" w:rsidR="00B81E03" w:rsidRPr="001F0259" w:rsidRDefault="00B81E03">
            <w:pPr>
              <w:pStyle w:val="TAC"/>
              <w:spacing w:line="256" w:lineRule="auto"/>
              <w:rPr>
                <w:lang w:eastAsia="ko-KR"/>
                <w:rPrChange w:id="637" w:author="Mansoor Shafi" w:date="2023-03-07T09:51:00Z">
                  <w:rPr>
                    <w:highlight w:val="yellow"/>
                    <w:lang w:eastAsia="ko-KR"/>
                  </w:rPr>
                </w:rPrChange>
              </w:rPr>
            </w:pPr>
            <w:r w:rsidRPr="001F0259">
              <w:rPr>
                <w:lang w:eastAsia="ko-KR"/>
                <w:rPrChange w:id="638" w:author="Mansoor Shafi" w:date="2023-03-07T09:51:00Z">
                  <w:rPr>
                    <w:highlight w:val="yellow"/>
                    <w:lang w:eastAsia="ko-KR"/>
                  </w:rPr>
                </w:rPrChange>
              </w:rPr>
              <w:t>1 MHz</w:t>
            </w:r>
          </w:p>
        </w:tc>
        <w:tc>
          <w:tcPr>
            <w:tcW w:w="4421" w:type="dxa"/>
            <w:tcBorders>
              <w:top w:val="single" w:sz="2" w:space="0" w:color="auto"/>
              <w:left w:val="single" w:sz="2" w:space="0" w:color="auto"/>
              <w:bottom w:val="single" w:sz="2" w:space="0" w:color="auto"/>
              <w:right w:val="single" w:sz="2" w:space="0" w:color="auto"/>
            </w:tcBorders>
            <w:hideMark/>
          </w:tcPr>
          <w:p w14:paraId="4DAD809B" w14:textId="77777777" w:rsidR="00B81E03" w:rsidRPr="001F0259" w:rsidRDefault="00B81E03">
            <w:pPr>
              <w:pStyle w:val="TAL"/>
              <w:spacing w:line="256" w:lineRule="auto"/>
              <w:rPr>
                <w:lang w:eastAsia="ko-KR"/>
                <w:rPrChange w:id="639" w:author="Mansoor Shafi" w:date="2023-03-07T09:51:00Z">
                  <w:rPr>
                    <w:highlight w:val="yellow"/>
                    <w:lang w:eastAsia="ko-KR"/>
                  </w:rPr>
                </w:rPrChange>
              </w:rPr>
            </w:pPr>
            <w:r w:rsidRPr="001F0259">
              <w:rPr>
                <w:lang w:eastAsia="ko-KR"/>
                <w:rPrChange w:id="640" w:author="Mansoor Shafi" w:date="2023-03-07T09:51:00Z">
                  <w:rPr>
                    <w:highlight w:val="yellow"/>
                    <w:lang w:eastAsia="ko-KR"/>
                  </w:rPr>
                </w:rPrChange>
              </w:rPr>
              <w:t>This requirement does not apply to BS operating in band n105, since it is already covered by the requirement in clause 6.6.5.2.2.</w:t>
            </w:r>
          </w:p>
        </w:tc>
      </w:tr>
    </w:tbl>
    <w:p w14:paraId="65B454ED" w14:textId="77777777" w:rsidR="00B81E03" w:rsidRPr="001F0259" w:rsidRDefault="00B81E03" w:rsidP="00B81E03">
      <w:pPr>
        <w:rPr>
          <w:sz w:val="22"/>
          <w:szCs w:val="22"/>
          <w:lang w:val="en-US"/>
        </w:rPr>
      </w:pPr>
    </w:p>
    <w:p w14:paraId="522AE814" w14:textId="77777777" w:rsidR="00B81E03" w:rsidRPr="001F0259" w:rsidRDefault="00B81E03" w:rsidP="00B81E03">
      <w:pPr>
        <w:keepNext/>
        <w:keepLines/>
        <w:autoSpaceDE/>
        <w:spacing w:before="120"/>
        <w:ind w:left="1701" w:hanging="1701"/>
        <w:outlineLvl w:val="4"/>
        <w:rPr>
          <w:rFonts w:ascii="Arial" w:hAnsi="Arial"/>
        </w:rPr>
      </w:pPr>
      <w:bookmarkStart w:id="641" w:name="_Toc106782837"/>
      <w:bookmarkStart w:id="642" w:name="_Toc107311728"/>
      <w:bookmarkStart w:id="643" w:name="_Toc107419312"/>
      <w:bookmarkStart w:id="644" w:name="_Toc107474939"/>
      <w:r w:rsidRPr="001F0259">
        <w:rPr>
          <w:rFonts w:ascii="Arial" w:hAnsi="Arial"/>
        </w:rPr>
        <w:t>6.6.5.2.4</w:t>
      </w:r>
      <w:r w:rsidRPr="001F0259">
        <w:rPr>
          <w:rFonts w:ascii="Arial" w:hAnsi="Arial"/>
        </w:rPr>
        <w:tab/>
        <w:t>Co-location with other base stations</w:t>
      </w:r>
      <w:bookmarkEnd w:id="641"/>
      <w:bookmarkEnd w:id="642"/>
      <w:bookmarkEnd w:id="643"/>
      <w:bookmarkEnd w:id="644"/>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81E03" w:rsidRPr="001F0259" w14:paraId="17EE8539" w14:textId="77777777" w:rsidTr="00B81E03">
        <w:trPr>
          <w:cantSplit/>
          <w:jc w:val="center"/>
        </w:trPr>
        <w:tc>
          <w:tcPr>
            <w:tcW w:w="2291" w:type="dxa"/>
            <w:tcBorders>
              <w:top w:val="single" w:sz="4" w:space="0" w:color="auto"/>
              <w:left w:val="single" w:sz="4" w:space="0" w:color="auto"/>
              <w:bottom w:val="nil"/>
              <w:right w:val="single" w:sz="4" w:space="0" w:color="auto"/>
            </w:tcBorders>
            <w:hideMark/>
          </w:tcPr>
          <w:p w14:paraId="53163B41" w14:textId="77777777" w:rsidR="00B81E03" w:rsidRPr="001F0259" w:rsidRDefault="00B81E03">
            <w:pPr>
              <w:pStyle w:val="TAH"/>
              <w:spacing w:line="256" w:lineRule="auto"/>
              <w:rPr>
                <w:szCs w:val="22"/>
                <w:lang w:val="en-US"/>
              </w:rPr>
            </w:pPr>
            <w:r w:rsidRPr="001F0259">
              <w:t>Type of co-located BS</w:t>
            </w:r>
          </w:p>
        </w:tc>
        <w:tc>
          <w:tcPr>
            <w:tcW w:w="1996" w:type="dxa"/>
            <w:tcBorders>
              <w:top w:val="single" w:sz="4" w:space="0" w:color="auto"/>
              <w:left w:val="single" w:sz="4" w:space="0" w:color="auto"/>
              <w:bottom w:val="nil"/>
              <w:right w:val="single" w:sz="4" w:space="0" w:color="auto"/>
            </w:tcBorders>
            <w:hideMark/>
          </w:tcPr>
          <w:p w14:paraId="16EC0D59" w14:textId="77777777" w:rsidR="00B81E03" w:rsidRPr="001F0259" w:rsidRDefault="00B81E03">
            <w:pPr>
              <w:pStyle w:val="TAH"/>
              <w:spacing w:line="256" w:lineRule="auto"/>
            </w:pPr>
            <w:r w:rsidRPr="001F0259">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8C8D5E9" w14:textId="77777777" w:rsidR="00B81E03" w:rsidRPr="001F0259" w:rsidRDefault="00B81E03">
            <w:pPr>
              <w:pStyle w:val="TAH"/>
              <w:spacing w:line="256" w:lineRule="auto"/>
              <w:rPr>
                <w:rFonts w:cs="v5.0.0"/>
              </w:rPr>
            </w:pPr>
            <w:r w:rsidRPr="001F0259">
              <w:rPr>
                <w:rFonts w:cs="v5.0.0"/>
                <w:i/>
              </w:rPr>
              <w:t>Basic limits</w:t>
            </w:r>
          </w:p>
        </w:tc>
        <w:tc>
          <w:tcPr>
            <w:tcW w:w="1414" w:type="dxa"/>
            <w:tcBorders>
              <w:top w:val="single" w:sz="4" w:space="0" w:color="auto"/>
              <w:left w:val="single" w:sz="4" w:space="0" w:color="auto"/>
              <w:bottom w:val="nil"/>
              <w:right w:val="single" w:sz="4" w:space="0" w:color="auto"/>
            </w:tcBorders>
            <w:hideMark/>
          </w:tcPr>
          <w:p w14:paraId="4BC34FE4" w14:textId="77777777" w:rsidR="00B81E03" w:rsidRPr="001F0259" w:rsidRDefault="00B81E03">
            <w:pPr>
              <w:pStyle w:val="TAH"/>
              <w:spacing w:line="256" w:lineRule="auto"/>
            </w:pPr>
            <w:r w:rsidRPr="001F0259">
              <w:t>Measurement</w:t>
            </w:r>
          </w:p>
        </w:tc>
        <w:tc>
          <w:tcPr>
            <w:tcW w:w="1606" w:type="dxa"/>
            <w:tcBorders>
              <w:top w:val="single" w:sz="4" w:space="0" w:color="auto"/>
              <w:left w:val="single" w:sz="4" w:space="0" w:color="auto"/>
              <w:bottom w:val="nil"/>
              <w:right w:val="single" w:sz="4" w:space="0" w:color="auto"/>
            </w:tcBorders>
            <w:hideMark/>
          </w:tcPr>
          <w:p w14:paraId="1EDCCE99" w14:textId="77777777" w:rsidR="00B81E03" w:rsidRPr="001F0259" w:rsidRDefault="00B81E03">
            <w:pPr>
              <w:pStyle w:val="TAH"/>
              <w:spacing w:line="256" w:lineRule="auto"/>
              <w:rPr>
                <w:rFonts w:cs="Arial"/>
              </w:rPr>
            </w:pPr>
            <w:r w:rsidRPr="001F0259">
              <w:t>Note</w:t>
            </w:r>
          </w:p>
        </w:tc>
      </w:tr>
      <w:tr w:rsidR="00B81E03" w:rsidRPr="001F0259" w14:paraId="6144F4B9" w14:textId="77777777" w:rsidTr="00B81E03">
        <w:trPr>
          <w:cantSplit/>
          <w:jc w:val="center"/>
        </w:trPr>
        <w:tc>
          <w:tcPr>
            <w:tcW w:w="2291" w:type="dxa"/>
            <w:tcBorders>
              <w:top w:val="nil"/>
              <w:left w:val="single" w:sz="4" w:space="0" w:color="auto"/>
              <w:bottom w:val="single" w:sz="4" w:space="0" w:color="auto"/>
              <w:right w:val="single" w:sz="4" w:space="0" w:color="auto"/>
            </w:tcBorders>
          </w:tcPr>
          <w:p w14:paraId="347993AE" w14:textId="77777777" w:rsidR="00B81E03" w:rsidRPr="001F0259" w:rsidRDefault="00B81E03">
            <w:pPr>
              <w:pStyle w:val="TAH"/>
              <w:spacing w:line="256" w:lineRule="auto"/>
              <w:rPr>
                <w:rFonts w:cs="v5.0.0"/>
                <w:lang w:eastAsia="zh-CN"/>
              </w:rPr>
            </w:pPr>
          </w:p>
        </w:tc>
        <w:tc>
          <w:tcPr>
            <w:tcW w:w="1996" w:type="dxa"/>
            <w:tcBorders>
              <w:top w:val="nil"/>
              <w:left w:val="single" w:sz="4" w:space="0" w:color="auto"/>
              <w:bottom w:val="single" w:sz="4" w:space="0" w:color="auto"/>
              <w:right w:val="single" w:sz="4" w:space="0" w:color="auto"/>
            </w:tcBorders>
            <w:hideMark/>
          </w:tcPr>
          <w:p w14:paraId="372347FD" w14:textId="77777777" w:rsidR="00B81E03" w:rsidRPr="001F0259" w:rsidRDefault="00B81E03">
            <w:pPr>
              <w:pStyle w:val="TAH"/>
              <w:spacing w:line="256" w:lineRule="auto"/>
              <w:rPr>
                <w:rFonts w:cs="v5.0.0"/>
              </w:rPr>
            </w:pPr>
            <w:r w:rsidRPr="001F0259">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F8D7D37" w14:textId="77777777" w:rsidR="00B81E03" w:rsidRPr="001F0259" w:rsidRDefault="00B81E03">
            <w:pPr>
              <w:pStyle w:val="TAH"/>
              <w:spacing w:line="256" w:lineRule="auto"/>
              <w:rPr>
                <w:rFonts w:cs="v5.0.0"/>
              </w:rPr>
            </w:pPr>
            <w:r w:rsidRPr="001F0259">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14:paraId="52098BAF" w14:textId="77777777" w:rsidR="00B81E03" w:rsidRPr="001F0259" w:rsidRDefault="00B81E03">
            <w:pPr>
              <w:pStyle w:val="TAH"/>
              <w:spacing w:line="256" w:lineRule="auto"/>
            </w:pPr>
            <w:r w:rsidRPr="001F0259">
              <w:t>MR BS</w:t>
            </w:r>
          </w:p>
        </w:tc>
        <w:tc>
          <w:tcPr>
            <w:tcW w:w="880" w:type="dxa"/>
            <w:tcBorders>
              <w:top w:val="single" w:sz="4" w:space="0" w:color="auto"/>
              <w:left w:val="single" w:sz="4" w:space="0" w:color="auto"/>
              <w:bottom w:val="single" w:sz="4" w:space="0" w:color="auto"/>
              <w:right w:val="single" w:sz="4" w:space="0" w:color="auto"/>
            </w:tcBorders>
            <w:hideMark/>
          </w:tcPr>
          <w:p w14:paraId="53409735" w14:textId="77777777" w:rsidR="00B81E03" w:rsidRPr="001F0259" w:rsidRDefault="00B81E03">
            <w:pPr>
              <w:pStyle w:val="TAH"/>
              <w:spacing w:line="256" w:lineRule="auto"/>
              <w:rPr>
                <w:rFonts w:cs="Arial"/>
              </w:rPr>
            </w:pPr>
            <w:r w:rsidRPr="001F0259">
              <w:t>LA BS</w:t>
            </w:r>
          </w:p>
        </w:tc>
        <w:tc>
          <w:tcPr>
            <w:tcW w:w="1414" w:type="dxa"/>
            <w:tcBorders>
              <w:top w:val="nil"/>
              <w:left w:val="single" w:sz="4" w:space="0" w:color="auto"/>
              <w:bottom w:val="single" w:sz="4" w:space="0" w:color="auto"/>
              <w:right w:val="single" w:sz="4" w:space="0" w:color="auto"/>
            </w:tcBorders>
            <w:hideMark/>
          </w:tcPr>
          <w:p w14:paraId="6FF5B5E6" w14:textId="77777777" w:rsidR="00B81E03" w:rsidRPr="001F0259" w:rsidRDefault="00B81E03">
            <w:pPr>
              <w:pStyle w:val="TAH"/>
              <w:spacing w:line="256" w:lineRule="auto"/>
              <w:rPr>
                <w:rFonts w:cs="v5.0.0"/>
              </w:rPr>
            </w:pPr>
            <w:r w:rsidRPr="001F0259">
              <w:t>bandwidth</w:t>
            </w:r>
          </w:p>
        </w:tc>
        <w:tc>
          <w:tcPr>
            <w:tcW w:w="1606" w:type="dxa"/>
            <w:tcBorders>
              <w:top w:val="nil"/>
              <w:left w:val="single" w:sz="4" w:space="0" w:color="auto"/>
              <w:bottom w:val="single" w:sz="4" w:space="0" w:color="auto"/>
              <w:right w:val="single" w:sz="4" w:space="0" w:color="auto"/>
            </w:tcBorders>
          </w:tcPr>
          <w:p w14:paraId="40503D1A" w14:textId="77777777" w:rsidR="00B81E03" w:rsidRPr="001F0259" w:rsidRDefault="00B81E03">
            <w:pPr>
              <w:pStyle w:val="TAH"/>
              <w:spacing w:line="256" w:lineRule="auto"/>
            </w:pPr>
          </w:p>
        </w:tc>
      </w:tr>
      <w:tr w:rsidR="00B81E03" w14:paraId="22FC74C7" w14:textId="77777777" w:rsidTr="00B81E0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6D34BA" w14:textId="77777777" w:rsidR="00B81E03" w:rsidRPr="001F0259" w:rsidRDefault="00B81E03">
            <w:pPr>
              <w:pStyle w:val="TAC"/>
              <w:spacing w:line="256" w:lineRule="auto"/>
              <w:rPr>
                <w:rFonts w:cs="Arial"/>
                <w:rPrChange w:id="645" w:author="Mansoor Shafi" w:date="2023-03-07T09:51:00Z">
                  <w:rPr>
                    <w:rFonts w:cs="Arial"/>
                    <w:highlight w:val="yellow"/>
                  </w:rPr>
                </w:rPrChange>
              </w:rPr>
            </w:pPr>
            <w:r w:rsidRPr="001F0259">
              <w:rPr>
                <w:rPrChange w:id="646" w:author="Mansoor Shafi" w:date="2023-03-07T09:51:00Z">
                  <w:rPr>
                    <w:highlight w:val="yellow"/>
                  </w:rPr>
                </w:rPrChange>
              </w:rPr>
              <w:t>NR Band n105</w:t>
            </w:r>
          </w:p>
        </w:tc>
        <w:tc>
          <w:tcPr>
            <w:tcW w:w="1996" w:type="dxa"/>
            <w:tcBorders>
              <w:top w:val="single" w:sz="4" w:space="0" w:color="auto"/>
              <w:left w:val="single" w:sz="4" w:space="0" w:color="auto"/>
              <w:bottom w:val="single" w:sz="4" w:space="0" w:color="auto"/>
              <w:right w:val="single" w:sz="4" w:space="0" w:color="auto"/>
            </w:tcBorders>
            <w:hideMark/>
          </w:tcPr>
          <w:p w14:paraId="518C7D0A" w14:textId="77777777" w:rsidR="00B81E03" w:rsidRPr="001F0259" w:rsidRDefault="00B81E03">
            <w:pPr>
              <w:pStyle w:val="TAC"/>
              <w:spacing w:line="256" w:lineRule="auto"/>
              <w:rPr>
                <w:rPrChange w:id="647" w:author="Mansoor Shafi" w:date="2023-03-07T09:51:00Z">
                  <w:rPr>
                    <w:highlight w:val="yellow"/>
                  </w:rPr>
                </w:rPrChange>
              </w:rPr>
            </w:pPr>
            <w:r w:rsidRPr="001F0259">
              <w:rPr>
                <w:rPrChange w:id="648" w:author="Mansoor Shafi" w:date="2023-03-07T09:51:00Z">
                  <w:rPr>
                    <w:highlight w:val="yellow"/>
                  </w:rPr>
                </w:rPrChange>
              </w:rPr>
              <w:t>663 – 703 MHz</w:t>
            </w:r>
          </w:p>
        </w:tc>
        <w:tc>
          <w:tcPr>
            <w:tcW w:w="879" w:type="dxa"/>
            <w:tcBorders>
              <w:top w:val="single" w:sz="4" w:space="0" w:color="auto"/>
              <w:left w:val="single" w:sz="4" w:space="0" w:color="auto"/>
              <w:bottom w:val="single" w:sz="4" w:space="0" w:color="auto"/>
              <w:right w:val="single" w:sz="4" w:space="0" w:color="auto"/>
            </w:tcBorders>
            <w:hideMark/>
          </w:tcPr>
          <w:p w14:paraId="15A5CEB0" w14:textId="77777777" w:rsidR="00B81E03" w:rsidRPr="001F0259" w:rsidRDefault="00B81E03">
            <w:pPr>
              <w:pStyle w:val="TAC"/>
              <w:spacing w:line="256" w:lineRule="auto"/>
              <w:rPr>
                <w:rPrChange w:id="649" w:author="Mansoor Shafi" w:date="2023-03-07T09:51:00Z">
                  <w:rPr>
                    <w:highlight w:val="yellow"/>
                  </w:rPr>
                </w:rPrChange>
              </w:rPr>
            </w:pPr>
            <w:r w:rsidRPr="001F0259">
              <w:rPr>
                <w:rPrChange w:id="650" w:author="Mansoor Shafi" w:date="2023-03-07T09:51:00Z">
                  <w:rPr>
                    <w:highlight w:val="yellow"/>
                  </w:rPr>
                </w:rPrChange>
              </w:rPr>
              <w:t>-96 dBm</w:t>
            </w:r>
          </w:p>
        </w:tc>
        <w:tc>
          <w:tcPr>
            <w:tcW w:w="879" w:type="dxa"/>
            <w:tcBorders>
              <w:top w:val="single" w:sz="4" w:space="0" w:color="auto"/>
              <w:left w:val="single" w:sz="4" w:space="0" w:color="auto"/>
              <w:bottom w:val="single" w:sz="4" w:space="0" w:color="auto"/>
              <w:right w:val="single" w:sz="4" w:space="0" w:color="auto"/>
            </w:tcBorders>
            <w:hideMark/>
          </w:tcPr>
          <w:p w14:paraId="14F6F88D" w14:textId="77777777" w:rsidR="00B81E03" w:rsidRPr="001F0259" w:rsidRDefault="00B81E03">
            <w:pPr>
              <w:pStyle w:val="TAC"/>
              <w:spacing w:line="256" w:lineRule="auto"/>
              <w:rPr>
                <w:rPrChange w:id="651" w:author="Mansoor Shafi" w:date="2023-03-07T09:51:00Z">
                  <w:rPr>
                    <w:highlight w:val="yellow"/>
                  </w:rPr>
                </w:rPrChange>
              </w:rPr>
            </w:pPr>
            <w:r w:rsidRPr="001F0259">
              <w:rPr>
                <w:rPrChange w:id="652" w:author="Mansoor Shafi" w:date="2023-03-07T09:51:00Z">
                  <w:rPr>
                    <w:highlight w:val="yellow"/>
                  </w:rPr>
                </w:rPrChange>
              </w:rPr>
              <w:t>-91 dBm</w:t>
            </w:r>
          </w:p>
        </w:tc>
        <w:tc>
          <w:tcPr>
            <w:tcW w:w="880" w:type="dxa"/>
            <w:tcBorders>
              <w:top w:val="single" w:sz="4" w:space="0" w:color="auto"/>
              <w:left w:val="single" w:sz="4" w:space="0" w:color="auto"/>
              <w:bottom w:val="single" w:sz="4" w:space="0" w:color="auto"/>
              <w:right w:val="single" w:sz="4" w:space="0" w:color="auto"/>
            </w:tcBorders>
            <w:hideMark/>
          </w:tcPr>
          <w:p w14:paraId="61A9FF0E" w14:textId="77777777" w:rsidR="00B81E03" w:rsidRPr="001F0259" w:rsidRDefault="00B81E03">
            <w:pPr>
              <w:pStyle w:val="TAC"/>
              <w:spacing w:line="256" w:lineRule="auto"/>
              <w:rPr>
                <w:rPrChange w:id="653" w:author="Mansoor Shafi" w:date="2023-03-07T09:51:00Z">
                  <w:rPr>
                    <w:highlight w:val="yellow"/>
                  </w:rPr>
                </w:rPrChange>
              </w:rPr>
            </w:pPr>
            <w:r w:rsidRPr="001F0259">
              <w:rPr>
                <w:rPrChange w:id="654" w:author="Mansoor Shafi" w:date="2023-03-07T09:51:00Z">
                  <w:rPr>
                    <w:highlight w:val="yellow"/>
                  </w:rPr>
                </w:rPrChange>
              </w:rPr>
              <w:t>-88 dBm</w:t>
            </w:r>
          </w:p>
        </w:tc>
        <w:tc>
          <w:tcPr>
            <w:tcW w:w="1414" w:type="dxa"/>
            <w:tcBorders>
              <w:top w:val="single" w:sz="4" w:space="0" w:color="auto"/>
              <w:left w:val="single" w:sz="4" w:space="0" w:color="auto"/>
              <w:bottom w:val="single" w:sz="4" w:space="0" w:color="auto"/>
              <w:right w:val="single" w:sz="4" w:space="0" w:color="auto"/>
            </w:tcBorders>
            <w:hideMark/>
          </w:tcPr>
          <w:p w14:paraId="51AAA103" w14:textId="77777777" w:rsidR="00B81E03" w:rsidRPr="001F0259" w:rsidRDefault="00B81E03">
            <w:pPr>
              <w:pStyle w:val="TAC"/>
              <w:spacing w:line="256" w:lineRule="auto"/>
              <w:rPr>
                <w:rPrChange w:id="655" w:author="Mansoor Shafi" w:date="2023-03-07T09:51:00Z">
                  <w:rPr>
                    <w:highlight w:val="yellow"/>
                  </w:rPr>
                </w:rPrChange>
              </w:rPr>
            </w:pPr>
            <w:r w:rsidRPr="001F0259">
              <w:rPr>
                <w:rPrChange w:id="656" w:author="Mansoor Shafi" w:date="2023-03-07T09:51:00Z">
                  <w:rPr>
                    <w:highlight w:val="yellow"/>
                  </w:rPr>
                </w:rPrChange>
              </w:rPr>
              <w:t>100 kHz</w:t>
            </w:r>
          </w:p>
        </w:tc>
        <w:tc>
          <w:tcPr>
            <w:tcW w:w="1606" w:type="dxa"/>
            <w:tcBorders>
              <w:top w:val="single" w:sz="4" w:space="0" w:color="auto"/>
              <w:left w:val="single" w:sz="4" w:space="0" w:color="auto"/>
              <w:bottom w:val="single" w:sz="4" w:space="0" w:color="auto"/>
              <w:right w:val="single" w:sz="4" w:space="0" w:color="auto"/>
            </w:tcBorders>
          </w:tcPr>
          <w:p w14:paraId="19EFE3A2" w14:textId="77777777" w:rsidR="00B81E03" w:rsidRDefault="00B81E03">
            <w:pPr>
              <w:pStyle w:val="TAC"/>
              <w:spacing w:line="256" w:lineRule="auto"/>
            </w:pPr>
          </w:p>
        </w:tc>
      </w:tr>
    </w:tbl>
    <w:p w14:paraId="4A18AF3D" w14:textId="77777777" w:rsidR="00B81E03" w:rsidRDefault="00B81E03" w:rsidP="00FC17F6"/>
    <w:p w14:paraId="3A261F0A" w14:textId="77777777" w:rsidR="00D80B43" w:rsidRPr="00DC2CC0" w:rsidRDefault="00D80B43" w:rsidP="00FC17F6">
      <w:pPr>
        <w:rPr>
          <w:ins w:id="657" w:author="Spark" w:date="2023-01-18T12:39:00Z"/>
          <w:lang w:eastAsia="zh-CN"/>
        </w:rPr>
      </w:pPr>
    </w:p>
    <w:p w14:paraId="63819979" w14:textId="5DDF52A4" w:rsidR="00D80B43" w:rsidRDefault="00D80B43" w:rsidP="00D80B43">
      <w:pPr>
        <w:pStyle w:val="Heading1"/>
        <w:rPr>
          <w:ins w:id="658" w:author="MCC" w:date="2023-01-19T09:15:00Z"/>
        </w:rPr>
      </w:pPr>
      <w:bookmarkStart w:id="659" w:name="_Toc124938193"/>
      <w:bookmarkStart w:id="660" w:name="_Toc125012483"/>
      <w:bookmarkStart w:id="661" w:name="_Toc125012593"/>
      <w:ins w:id="662" w:author="Spark" w:date="2023-01-18T12:39:00Z">
        <w:r>
          <w:rPr>
            <w:lang w:eastAsia="zh-CN"/>
          </w:rPr>
          <w:t>8</w:t>
        </w:r>
        <w:r w:rsidRPr="00F71644">
          <w:tab/>
        </w:r>
      </w:ins>
      <w:ins w:id="663" w:author="Spark" w:date="2023-01-18T12:40:00Z">
        <w:r>
          <w:t>Expected Output and Time S</w:t>
        </w:r>
      </w:ins>
      <w:ins w:id="664" w:author="Spark" w:date="2023-01-18T12:41:00Z">
        <w:r>
          <w:t>cale</w:t>
        </w:r>
      </w:ins>
      <w:bookmarkEnd w:id="659"/>
      <w:bookmarkEnd w:id="660"/>
      <w:bookmarkEnd w:id="661"/>
    </w:p>
    <w:p w14:paraId="5B72517E" w14:textId="77777777" w:rsidR="00FC17F6" w:rsidRPr="00FC17F6" w:rsidDel="00FC17F6" w:rsidRDefault="00FC17F6">
      <w:pPr>
        <w:rPr>
          <w:ins w:id="665" w:author="Spark" w:date="2023-01-18T12:39:00Z"/>
          <w:del w:id="666" w:author="MCC" w:date="2023-01-19T09:15:00Z"/>
          <w:rPrChange w:id="667" w:author="MCC" w:date="2023-01-19T09:15:00Z">
            <w:rPr>
              <w:ins w:id="668" w:author="Spark" w:date="2023-01-18T12:39:00Z"/>
              <w:del w:id="669" w:author="MCC" w:date="2023-01-19T09:15:00Z"/>
              <w:lang w:eastAsia="zh-CN"/>
            </w:rPr>
          </w:rPrChange>
        </w:rPr>
        <w:pPrChange w:id="670" w:author="MCC" w:date="2023-01-19T09:15:00Z">
          <w:pPr>
            <w:pStyle w:val="Heading1"/>
          </w:pPr>
        </w:pPrChange>
      </w:pPr>
    </w:p>
    <w:p w14:paraId="2A5488EF" w14:textId="4C93557B" w:rsidR="00FC17F6" w:rsidRPr="00DC2CC0" w:rsidRDefault="00FC17F6" w:rsidP="00FC17F6">
      <w:pPr>
        <w:rPr>
          <w:ins w:id="671" w:author="MCC" w:date="2023-01-19T09:15:00Z"/>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rPr>
          <w:ins w:id="672" w:author="MCC" w:date="2023-01-19T09:12:00Z"/>
        </w:trPr>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ins w:id="673" w:author="MCC" w:date="2023-01-19T09:12:00Z"/>
                <w:b/>
                <w:sz w:val="16"/>
                <w:szCs w:val="16"/>
              </w:rPr>
            </w:pPr>
            <w:ins w:id="674" w:author="MCC" w:date="2023-01-19T09:12:00Z">
              <w:r>
                <w:rPr>
                  <w:b/>
                  <w:sz w:val="16"/>
                  <w:szCs w:val="16"/>
                </w:rPr>
                <w:t xml:space="preserve">New specifications </w:t>
              </w:r>
              <w:r>
                <w:rPr>
                  <w:i/>
                  <w:sz w:val="16"/>
                  <w:szCs w:val="16"/>
                </w:rPr>
                <w:t>{One line per specification. Create/delete lines as needed}</w:t>
              </w:r>
            </w:ins>
          </w:p>
        </w:tc>
      </w:tr>
      <w:tr w:rsidR="00FC17F6" w14:paraId="10716D9F" w14:textId="77777777" w:rsidTr="00E751BA">
        <w:trPr>
          <w:ins w:id="675" w:author="MCC" w:date="2023-01-19T09:12:00Z"/>
        </w:trPr>
        <w:tc>
          <w:tcPr>
            <w:tcW w:w="1617" w:type="dxa"/>
            <w:shd w:val="clear" w:color="auto" w:fill="D9D9D9"/>
            <w:tcMar>
              <w:left w:w="57" w:type="dxa"/>
              <w:right w:w="57" w:type="dxa"/>
            </w:tcMar>
            <w:vAlign w:val="center"/>
          </w:tcPr>
          <w:p w14:paraId="3FF4E74D" w14:textId="77777777" w:rsidR="00FC17F6" w:rsidRPr="00FC17F6" w:rsidRDefault="00FC17F6" w:rsidP="00E751BA">
            <w:pPr>
              <w:spacing w:after="0"/>
              <w:ind w:right="-99"/>
              <w:rPr>
                <w:ins w:id="676" w:author="MCC" w:date="2023-01-19T09:12:00Z"/>
                <w:rFonts w:ascii="Arial" w:hAnsi="Arial" w:cs="Arial"/>
                <w:sz w:val="16"/>
                <w:szCs w:val="16"/>
                <w:rPrChange w:id="677" w:author="MCC" w:date="2023-01-19T09:17:00Z">
                  <w:rPr>
                    <w:ins w:id="678" w:author="MCC" w:date="2023-01-19T09:12:00Z"/>
                    <w:sz w:val="16"/>
                    <w:szCs w:val="16"/>
                  </w:rPr>
                </w:rPrChange>
              </w:rPr>
            </w:pPr>
            <w:ins w:id="679" w:author="MCC" w:date="2023-01-19T09:12:00Z">
              <w:r w:rsidRPr="00FC17F6">
                <w:rPr>
                  <w:rFonts w:ascii="Arial" w:hAnsi="Arial" w:cs="Arial"/>
                  <w:sz w:val="16"/>
                  <w:szCs w:val="16"/>
                  <w:rPrChange w:id="680" w:author="MCC" w:date="2023-01-19T09:17:00Z">
                    <w:rPr>
                      <w:sz w:val="16"/>
                      <w:szCs w:val="16"/>
                    </w:rPr>
                  </w:rPrChange>
                </w:rPr>
                <w:t xml:space="preserve">Type </w:t>
              </w:r>
            </w:ins>
          </w:p>
        </w:tc>
        <w:tc>
          <w:tcPr>
            <w:tcW w:w="1134" w:type="dxa"/>
            <w:shd w:val="clear" w:color="auto" w:fill="D9D9D9"/>
            <w:tcMar>
              <w:left w:w="57" w:type="dxa"/>
              <w:right w:w="57" w:type="dxa"/>
            </w:tcMar>
            <w:vAlign w:val="center"/>
          </w:tcPr>
          <w:p w14:paraId="315A39FC" w14:textId="77777777" w:rsidR="00FC17F6" w:rsidRPr="00FC17F6" w:rsidRDefault="00FC17F6" w:rsidP="00E751BA">
            <w:pPr>
              <w:spacing w:after="0"/>
              <w:ind w:right="-99"/>
              <w:rPr>
                <w:ins w:id="681" w:author="MCC" w:date="2023-01-19T09:12:00Z"/>
                <w:rFonts w:ascii="Arial" w:hAnsi="Arial" w:cs="Arial"/>
                <w:rPrChange w:id="682" w:author="MCC" w:date="2023-01-19T09:17:00Z">
                  <w:rPr>
                    <w:ins w:id="683" w:author="MCC" w:date="2023-01-19T09:12:00Z"/>
                  </w:rPr>
                </w:rPrChange>
              </w:rPr>
            </w:pPr>
            <w:ins w:id="684" w:author="MCC" w:date="2023-01-19T09:12:00Z">
              <w:r w:rsidRPr="00FC17F6">
                <w:rPr>
                  <w:rFonts w:ascii="Arial" w:hAnsi="Arial" w:cs="Arial"/>
                  <w:sz w:val="16"/>
                  <w:szCs w:val="16"/>
                  <w:rPrChange w:id="685" w:author="MCC" w:date="2023-01-19T09:17:00Z">
                    <w:rPr>
                      <w:sz w:val="16"/>
                      <w:szCs w:val="16"/>
                    </w:rPr>
                  </w:rPrChange>
                </w:rPr>
                <w:t>TS/TR number</w:t>
              </w:r>
            </w:ins>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ins w:id="686" w:author="MCC" w:date="2023-01-19T09:12:00Z"/>
                <w:rFonts w:ascii="Arial" w:hAnsi="Arial" w:cs="Arial"/>
                <w:sz w:val="16"/>
                <w:szCs w:val="16"/>
              </w:rPr>
            </w:pPr>
            <w:ins w:id="687" w:author="MCC" w:date="2023-01-19T09:12:00Z">
              <w:r w:rsidRPr="00FC17F6">
                <w:rPr>
                  <w:rFonts w:ascii="Arial" w:hAnsi="Arial" w:cs="Arial"/>
                  <w:sz w:val="16"/>
                  <w:szCs w:val="16"/>
                </w:rPr>
                <w:t>Title</w:t>
              </w:r>
            </w:ins>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ins w:id="688" w:author="MCC" w:date="2023-01-19T09:12:00Z"/>
                <w:rFonts w:ascii="Arial" w:hAnsi="Arial" w:cs="Arial"/>
                <w:sz w:val="16"/>
                <w:szCs w:val="16"/>
              </w:rPr>
            </w:pPr>
            <w:ins w:id="689" w:author="MCC" w:date="2023-01-19T09:12:00Z">
              <w:r w:rsidRPr="00FC17F6">
                <w:rPr>
                  <w:rFonts w:ascii="Arial" w:hAnsi="Arial" w:cs="Arial"/>
                  <w:sz w:val="16"/>
                  <w:szCs w:val="16"/>
                </w:rPr>
                <w:t xml:space="preserve">For info </w:t>
              </w:r>
              <w:r w:rsidRPr="00FC17F6">
                <w:rPr>
                  <w:rFonts w:ascii="Arial" w:hAnsi="Arial" w:cs="Arial"/>
                  <w:sz w:val="16"/>
                  <w:szCs w:val="16"/>
                </w:rPr>
                <w:br/>
                <w:t xml:space="preserve">at TSG# </w:t>
              </w:r>
            </w:ins>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ins w:id="690" w:author="MCC" w:date="2023-01-19T09:12:00Z"/>
                <w:rFonts w:ascii="Arial" w:hAnsi="Arial" w:cs="Arial"/>
                <w:sz w:val="16"/>
                <w:szCs w:val="16"/>
              </w:rPr>
            </w:pPr>
            <w:ins w:id="691" w:author="MCC" w:date="2023-01-19T09:12:00Z">
              <w:r w:rsidRPr="00FC17F6">
                <w:rPr>
                  <w:rFonts w:ascii="Arial" w:hAnsi="Arial" w:cs="Arial"/>
                  <w:sz w:val="16"/>
                  <w:szCs w:val="16"/>
                </w:rPr>
                <w:t>For approval at TSG#</w:t>
              </w:r>
            </w:ins>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ins w:id="692" w:author="MCC" w:date="2023-01-19T09:12:00Z"/>
                <w:rFonts w:ascii="Arial" w:hAnsi="Arial" w:cs="Arial"/>
                <w:sz w:val="16"/>
                <w:szCs w:val="16"/>
              </w:rPr>
            </w:pPr>
            <w:ins w:id="693" w:author="MCC" w:date="2023-01-19T09:12:00Z">
              <w:r w:rsidRPr="00FC17F6">
                <w:rPr>
                  <w:rFonts w:ascii="Arial" w:hAnsi="Arial" w:cs="Arial"/>
                  <w:sz w:val="16"/>
                  <w:szCs w:val="16"/>
                </w:rPr>
                <w:t>Remarks</w:t>
              </w:r>
            </w:ins>
          </w:p>
        </w:tc>
      </w:tr>
      <w:tr w:rsidR="00FC17F6" w14:paraId="652CFCCF" w14:textId="77777777" w:rsidTr="00E751BA">
        <w:trPr>
          <w:ins w:id="694" w:author="MCC" w:date="2023-01-19T09:12:00Z"/>
        </w:trPr>
        <w:tc>
          <w:tcPr>
            <w:tcW w:w="1617" w:type="dxa"/>
          </w:tcPr>
          <w:p w14:paraId="6A871F90" w14:textId="77777777" w:rsidR="00FC17F6" w:rsidRDefault="00FC17F6" w:rsidP="00E751BA">
            <w:pPr>
              <w:spacing w:after="0"/>
              <w:rPr>
                <w:ins w:id="695" w:author="MCC" w:date="2023-01-19T09:12:00Z"/>
                <w:i/>
              </w:rPr>
            </w:pPr>
            <w:ins w:id="696" w:author="MCC" w:date="2023-01-19T09:12:00Z">
              <w:r>
                <w:rPr>
                  <w:i/>
                </w:rPr>
                <w:t>Internal  TR</w:t>
              </w:r>
            </w:ins>
          </w:p>
        </w:tc>
        <w:tc>
          <w:tcPr>
            <w:tcW w:w="1134" w:type="dxa"/>
          </w:tcPr>
          <w:p w14:paraId="5CD2B6FF" w14:textId="77777777" w:rsidR="00FC17F6" w:rsidRPr="00FC17F6" w:rsidRDefault="00FC17F6" w:rsidP="00E751BA">
            <w:pPr>
              <w:spacing w:after="0"/>
              <w:rPr>
                <w:ins w:id="697" w:author="MCC" w:date="2023-01-19T09:12:00Z"/>
                <w:rFonts w:ascii="Arial" w:hAnsi="Arial" w:cs="Arial"/>
                <w:i/>
                <w:sz w:val="16"/>
                <w:szCs w:val="16"/>
                <w:rPrChange w:id="698" w:author="MCC" w:date="2023-01-19T09:17:00Z">
                  <w:rPr>
                    <w:ins w:id="699" w:author="MCC" w:date="2023-01-19T09:12:00Z"/>
                    <w:i/>
                  </w:rPr>
                </w:rPrChange>
              </w:rPr>
            </w:pPr>
            <w:ins w:id="700" w:author="MCC" w:date="2023-01-19T09:12:00Z">
              <w:r w:rsidRPr="00FC17F6">
                <w:rPr>
                  <w:rFonts w:ascii="Arial" w:hAnsi="Arial" w:cs="Arial"/>
                  <w:sz w:val="16"/>
                  <w:szCs w:val="16"/>
                  <w:rPrChange w:id="701" w:author="MCC" w:date="2023-01-19T09:17:00Z">
                    <w:rPr/>
                  </w:rPrChange>
                </w:rPr>
                <w:fldChar w:fldCharType="begin"/>
              </w:r>
              <w:r w:rsidRPr="00FC17F6">
                <w:rPr>
                  <w:rFonts w:ascii="Arial" w:hAnsi="Arial" w:cs="Arial"/>
                  <w:sz w:val="16"/>
                  <w:szCs w:val="16"/>
                  <w:rPrChange w:id="702" w:author="MCC" w:date="2023-01-19T09:17:00Z">
                    <w:rPr/>
                  </w:rPrChange>
                </w:rPr>
                <w:instrText xml:space="preserve"> HYPERLINK "https://www.3gpp.org/DynaReport/38892.htm" \t "https://www.3gpp.org/_blank" </w:instrText>
              </w:r>
              <w:r w:rsidRPr="00950BDE">
                <w:rPr>
                  <w:rFonts w:ascii="Arial" w:hAnsi="Arial" w:cs="Arial"/>
                  <w:sz w:val="16"/>
                  <w:szCs w:val="16"/>
                </w:rPr>
              </w:r>
              <w:r w:rsidRPr="00FC17F6">
                <w:rPr>
                  <w:rFonts w:ascii="Arial" w:hAnsi="Arial" w:cs="Arial"/>
                  <w:sz w:val="16"/>
                  <w:szCs w:val="16"/>
                  <w:rPrChange w:id="703" w:author="MCC" w:date="2023-01-19T09:17:00Z">
                    <w:rPr/>
                  </w:rPrChange>
                </w:rPr>
                <w:fldChar w:fldCharType="separate"/>
              </w:r>
              <w:r w:rsidRPr="00FC17F6">
                <w:rPr>
                  <w:rFonts w:ascii="Arial" w:hAnsi="Arial" w:cs="Arial"/>
                  <w:sz w:val="16"/>
                  <w:szCs w:val="16"/>
                  <w:rPrChange w:id="704" w:author="MCC" w:date="2023-01-19T09:17:00Z">
                    <w:rPr/>
                  </w:rPrChange>
                </w:rPr>
                <w:t>38.892</w:t>
              </w:r>
              <w:r w:rsidRPr="00FC17F6">
                <w:rPr>
                  <w:rFonts w:ascii="Arial" w:hAnsi="Arial" w:cs="Arial"/>
                  <w:sz w:val="16"/>
                  <w:szCs w:val="16"/>
                  <w:rPrChange w:id="705" w:author="MCC" w:date="2023-01-19T09:17:00Z">
                    <w:rPr/>
                  </w:rPrChange>
                </w:rPr>
                <w:fldChar w:fldCharType="end"/>
              </w:r>
            </w:ins>
          </w:p>
        </w:tc>
        <w:tc>
          <w:tcPr>
            <w:tcW w:w="2409" w:type="dxa"/>
          </w:tcPr>
          <w:p w14:paraId="1AC32CC1" w14:textId="77777777" w:rsidR="00FC17F6" w:rsidRPr="00FC17F6" w:rsidRDefault="00FC17F6" w:rsidP="00E751BA">
            <w:pPr>
              <w:spacing w:after="0"/>
              <w:rPr>
                <w:ins w:id="706" w:author="MCC" w:date="2023-01-19T09:12:00Z"/>
                <w:rFonts w:ascii="Arial" w:hAnsi="Arial" w:cs="Arial"/>
                <w:i/>
                <w:sz w:val="16"/>
                <w:szCs w:val="16"/>
                <w:rPrChange w:id="707" w:author="MCC" w:date="2023-01-19T09:17:00Z">
                  <w:rPr>
                    <w:ins w:id="708" w:author="MCC" w:date="2023-01-19T09:12:00Z"/>
                    <w:i/>
                  </w:rPr>
                </w:rPrChange>
              </w:rPr>
            </w:pPr>
            <w:ins w:id="709" w:author="MCC" w:date="2023-01-19T09:12:00Z">
              <w:r w:rsidRPr="00FC17F6">
                <w:rPr>
                  <w:rFonts w:ascii="Arial" w:hAnsi="Arial" w:cs="Arial"/>
                  <w:sz w:val="16"/>
                  <w:szCs w:val="16"/>
                  <w:rPrChange w:id="710" w:author="MCC" w:date="2023-01-19T09:17:00Z">
                    <w:rPr/>
                  </w:rPrChange>
                </w:rPr>
                <w:t>APT 600 MHz NR band</w:t>
              </w:r>
            </w:ins>
          </w:p>
        </w:tc>
        <w:tc>
          <w:tcPr>
            <w:tcW w:w="993" w:type="dxa"/>
          </w:tcPr>
          <w:p w14:paraId="4C98B2F7" w14:textId="77777777" w:rsidR="00FC17F6" w:rsidRDefault="00FC17F6" w:rsidP="00E751BA">
            <w:pPr>
              <w:spacing w:after="0"/>
              <w:rPr>
                <w:ins w:id="711" w:author="MCC" w:date="2023-01-19T09:12:00Z"/>
                <w:i/>
              </w:rPr>
            </w:pPr>
          </w:p>
        </w:tc>
        <w:tc>
          <w:tcPr>
            <w:tcW w:w="1074" w:type="dxa"/>
          </w:tcPr>
          <w:p w14:paraId="1916992E" w14:textId="77777777" w:rsidR="00FC17F6" w:rsidRPr="00FC17F6" w:rsidRDefault="00FC17F6" w:rsidP="00E751BA">
            <w:pPr>
              <w:spacing w:after="0"/>
              <w:rPr>
                <w:ins w:id="712" w:author="MCC" w:date="2023-01-19T09:12:00Z"/>
                <w:rFonts w:ascii="Arial" w:hAnsi="Arial" w:cs="Arial"/>
                <w:iCs/>
                <w:sz w:val="16"/>
                <w:szCs w:val="16"/>
                <w:rPrChange w:id="713" w:author="MCC" w:date="2023-01-19T09:17:00Z">
                  <w:rPr>
                    <w:ins w:id="714" w:author="MCC" w:date="2023-01-19T09:12:00Z"/>
                    <w:i/>
                  </w:rPr>
                </w:rPrChange>
              </w:rPr>
            </w:pPr>
            <w:ins w:id="715" w:author="MCC" w:date="2023-01-19T09:12:00Z">
              <w:r w:rsidRPr="00FC17F6">
                <w:rPr>
                  <w:rFonts w:ascii="Arial" w:hAnsi="Arial" w:cs="Arial"/>
                  <w:iCs/>
                  <w:sz w:val="16"/>
                  <w:szCs w:val="16"/>
                  <w:rPrChange w:id="716" w:author="MCC" w:date="2023-01-19T09:17:00Z">
                    <w:rPr>
                      <w:i/>
                    </w:rPr>
                  </w:rPrChange>
                </w:rPr>
                <w:t>RAN#99</w:t>
              </w:r>
            </w:ins>
          </w:p>
        </w:tc>
        <w:tc>
          <w:tcPr>
            <w:tcW w:w="2186" w:type="dxa"/>
          </w:tcPr>
          <w:p w14:paraId="12FF3F53" w14:textId="77777777" w:rsidR="00FC17F6" w:rsidRDefault="00FC17F6" w:rsidP="00E751BA">
            <w:pPr>
              <w:spacing w:after="0"/>
              <w:rPr>
                <w:ins w:id="717" w:author="MCC" w:date="2023-01-19T09:12:00Z"/>
                <w:i/>
              </w:rPr>
            </w:pPr>
          </w:p>
        </w:tc>
      </w:tr>
    </w:tbl>
    <w:p w14:paraId="0F3F6984" w14:textId="77777777" w:rsidR="00FC17F6" w:rsidRDefault="00FC17F6">
      <w:pPr>
        <w:overflowPunct/>
        <w:autoSpaceDE/>
        <w:autoSpaceDN/>
        <w:adjustRightInd/>
        <w:spacing w:after="0"/>
        <w:textAlignment w:val="auto"/>
        <w:rPr>
          <w:ins w:id="718" w:author="MCC" w:date="2023-01-19T09:16:00Z"/>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ins w:id="719" w:author="MCC" w:date="2023-01-19T09:16:00Z"/>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ins w:id="720" w:author="MCC" w:date="2023-01-19T09:16:00Z"/>
                <w:sz w:val="16"/>
                <w:szCs w:val="16"/>
              </w:rPr>
            </w:pPr>
            <w:ins w:id="721" w:author="MCC" w:date="2023-01-19T09:16:00Z">
              <w:r>
                <w:rPr>
                  <w:b/>
                  <w:sz w:val="16"/>
                  <w:szCs w:val="16"/>
                </w:rPr>
                <w:t xml:space="preserve">Impacted existing TS/TR </w:t>
              </w:r>
              <w:r>
                <w:rPr>
                  <w:i/>
                  <w:sz w:val="16"/>
                  <w:szCs w:val="16"/>
                </w:rPr>
                <w:t>{One line per specification. Create/delete lines as needed}</w:t>
              </w:r>
            </w:ins>
          </w:p>
        </w:tc>
      </w:tr>
      <w:tr w:rsidR="00FC17F6" w14:paraId="13B13B36" w14:textId="77777777" w:rsidTr="00E751BA">
        <w:trPr>
          <w:cantSplit/>
          <w:jc w:val="center"/>
          <w:ins w:id="722" w:author="MCC" w:date="2023-01-19T09:16:00Z"/>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ins w:id="723" w:author="MCC" w:date="2023-01-19T09:16:00Z"/>
                <w:sz w:val="16"/>
                <w:szCs w:val="16"/>
              </w:rPr>
            </w:pPr>
            <w:ins w:id="724" w:author="MCC" w:date="2023-01-19T09:16:00Z">
              <w:r>
                <w:rPr>
                  <w:sz w:val="16"/>
                  <w:szCs w:val="16"/>
                </w:rPr>
                <w:t>TS/TR No.</w:t>
              </w:r>
            </w:ins>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ins w:id="725" w:author="MCC" w:date="2023-01-19T09:16:00Z"/>
                <w:sz w:val="16"/>
                <w:szCs w:val="16"/>
              </w:rPr>
            </w:pPr>
            <w:ins w:id="726" w:author="MCC" w:date="2023-01-19T09:16:00Z">
              <w:r>
                <w:rPr>
                  <w:sz w:val="16"/>
                  <w:szCs w:val="16"/>
                </w:rPr>
                <w:t>D</w:t>
              </w:r>
              <w:r>
                <w:rPr>
                  <w:rFonts w:ascii="Arial" w:hAnsi="Arial"/>
                  <w:sz w:val="16"/>
                  <w:szCs w:val="16"/>
                </w:rPr>
                <w:t xml:space="preserve">escription of change </w:t>
              </w:r>
            </w:ins>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ins w:id="727" w:author="MCC" w:date="2023-01-19T09:16:00Z"/>
                <w:sz w:val="16"/>
                <w:szCs w:val="16"/>
              </w:rPr>
            </w:pPr>
            <w:ins w:id="728" w:author="MCC" w:date="2023-01-19T09:16:00Z">
              <w:r>
                <w:rPr>
                  <w:sz w:val="16"/>
                  <w:szCs w:val="16"/>
                </w:rPr>
                <w:t>Target completion plenary#</w:t>
              </w:r>
            </w:ins>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ins w:id="729" w:author="MCC" w:date="2023-01-19T09:16:00Z"/>
                <w:sz w:val="16"/>
                <w:szCs w:val="16"/>
              </w:rPr>
            </w:pPr>
            <w:ins w:id="730" w:author="MCC" w:date="2023-01-19T09:16:00Z">
              <w:r>
                <w:rPr>
                  <w:sz w:val="16"/>
                  <w:szCs w:val="16"/>
                </w:rPr>
                <w:t>Remarks</w:t>
              </w:r>
            </w:ins>
          </w:p>
        </w:tc>
      </w:tr>
      <w:tr w:rsidR="00FC17F6" w14:paraId="5D92E78B" w14:textId="77777777" w:rsidTr="00E751BA">
        <w:trPr>
          <w:cantSplit/>
          <w:jc w:val="center"/>
          <w:ins w:id="731" w:author="MCC" w:date="2023-01-19T09:16:00Z"/>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ins w:id="732" w:author="MCC" w:date="2023-01-19T09:16:00Z"/>
                <w:rFonts w:ascii="Arial" w:hAnsi="Arial" w:cs="Arial"/>
                <w:iCs/>
                <w:sz w:val="16"/>
                <w:szCs w:val="16"/>
              </w:rPr>
            </w:pPr>
            <w:ins w:id="733" w:author="MCC" w:date="2023-01-19T09:16:00Z">
              <w:r>
                <w:rPr>
                  <w:rFonts w:ascii="Arial" w:hAnsi="Arial" w:cs="Arial"/>
                  <w:iCs/>
                  <w:sz w:val="16"/>
                  <w:szCs w:val="16"/>
                </w:rPr>
                <w:t>38.101-1</w:t>
              </w:r>
            </w:ins>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ins w:id="734" w:author="MCC" w:date="2023-01-19T09:16:00Z"/>
                <w:rFonts w:ascii="Arial" w:hAnsi="Arial" w:cs="Arial"/>
                <w:iCs/>
                <w:sz w:val="16"/>
                <w:szCs w:val="16"/>
              </w:rPr>
            </w:pPr>
            <w:ins w:id="735" w:author="MCC" w:date="2023-01-19T09:16:00Z">
              <w:r>
                <w:rPr>
                  <w:rFonts w:ascii="Arial" w:hAnsi="Arial" w:cs="Arial"/>
                  <w:iCs/>
                  <w:sz w:val="16"/>
                  <w:szCs w:val="16"/>
                </w:rPr>
                <w:t>NR; UE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ins w:id="736" w:author="MCC" w:date="2023-01-19T09:16:00Z"/>
                <w:rFonts w:ascii="Arial" w:hAnsi="Arial" w:cs="Arial"/>
                <w:iCs/>
                <w:sz w:val="16"/>
                <w:szCs w:val="16"/>
              </w:rPr>
            </w:pPr>
            <w:ins w:id="737"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ins w:id="738" w:author="MCC" w:date="2023-01-19T09:16:00Z"/>
                <w:rFonts w:ascii="Arial" w:hAnsi="Arial" w:cs="Arial"/>
                <w:iCs/>
                <w:sz w:val="16"/>
                <w:szCs w:val="16"/>
              </w:rPr>
            </w:pPr>
            <w:ins w:id="739" w:author="MCC" w:date="2023-01-19T09:16:00Z">
              <w:r>
                <w:rPr>
                  <w:rFonts w:ascii="Arial" w:hAnsi="Arial" w:cs="Arial"/>
                  <w:iCs/>
                  <w:sz w:val="16"/>
                  <w:szCs w:val="16"/>
                  <w:lang w:eastAsia="ja-JP"/>
                </w:rPr>
                <w:t>Core part</w:t>
              </w:r>
            </w:ins>
          </w:p>
        </w:tc>
      </w:tr>
      <w:tr w:rsidR="00FC17F6" w14:paraId="734429D6" w14:textId="77777777" w:rsidTr="00E751BA">
        <w:trPr>
          <w:cantSplit/>
          <w:jc w:val="center"/>
          <w:ins w:id="740" w:author="MCC" w:date="2023-01-19T09:16:00Z"/>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ins w:id="741" w:author="MCC" w:date="2023-01-19T09:16:00Z"/>
                <w:rFonts w:ascii="Arial" w:hAnsi="Arial" w:cs="Arial"/>
                <w:iCs/>
                <w:sz w:val="16"/>
                <w:szCs w:val="16"/>
              </w:rPr>
            </w:pPr>
            <w:ins w:id="742" w:author="MCC" w:date="2023-01-19T09:16:00Z">
              <w:r>
                <w:rPr>
                  <w:rFonts w:ascii="Arial" w:hAnsi="Arial" w:cs="Arial"/>
                  <w:iCs/>
                  <w:sz w:val="16"/>
                  <w:szCs w:val="16"/>
                </w:rPr>
                <w:t>38.133</w:t>
              </w:r>
            </w:ins>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ins w:id="743" w:author="MCC" w:date="2023-01-19T09:16:00Z"/>
                <w:rFonts w:ascii="Arial" w:hAnsi="Arial" w:cs="Arial"/>
                <w:iCs/>
                <w:sz w:val="16"/>
                <w:szCs w:val="16"/>
                <w:lang w:eastAsia="ja-JP"/>
              </w:rPr>
            </w:pPr>
            <w:ins w:id="744" w:author="MCC" w:date="2023-01-19T09:16:00Z">
              <w:r>
                <w:rPr>
                  <w:rFonts w:ascii="Arial" w:hAnsi="Arial" w:cs="Arial"/>
                  <w:iCs/>
                  <w:sz w:val="16"/>
                  <w:szCs w:val="16"/>
                  <w:lang w:eastAsia="ja-JP"/>
                </w:rPr>
                <w:t>NR; Requirements for support of radio resource management</w:t>
              </w:r>
            </w:ins>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ins w:id="745" w:author="MCC" w:date="2023-01-19T09:16:00Z"/>
                <w:rFonts w:ascii="Arial" w:hAnsi="Arial" w:cs="Arial"/>
                <w:iCs/>
                <w:sz w:val="16"/>
                <w:szCs w:val="16"/>
              </w:rPr>
            </w:pPr>
            <w:ins w:id="74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ins w:id="747" w:author="MCC" w:date="2023-01-19T09:16:00Z"/>
                <w:rFonts w:ascii="Arial" w:hAnsi="Arial" w:cs="Arial"/>
                <w:iCs/>
                <w:sz w:val="16"/>
                <w:szCs w:val="16"/>
              </w:rPr>
            </w:pPr>
            <w:ins w:id="748" w:author="MCC" w:date="2023-01-19T09:16:00Z">
              <w:r>
                <w:rPr>
                  <w:rFonts w:ascii="Arial" w:hAnsi="Arial" w:cs="Arial"/>
                  <w:iCs/>
                  <w:sz w:val="16"/>
                  <w:szCs w:val="16"/>
                  <w:lang w:eastAsia="ja-JP"/>
                </w:rPr>
                <w:t>Core part</w:t>
              </w:r>
            </w:ins>
          </w:p>
        </w:tc>
      </w:tr>
      <w:tr w:rsidR="00FC17F6" w14:paraId="45DDBF8D" w14:textId="77777777" w:rsidTr="00E751BA">
        <w:trPr>
          <w:cantSplit/>
          <w:jc w:val="center"/>
          <w:ins w:id="749" w:author="MCC" w:date="2023-01-19T09:16:00Z"/>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ins w:id="750" w:author="MCC" w:date="2023-01-19T09:16:00Z"/>
                <w:rFonts w:ascii="Arial" w:hAnsi="Arial" w:cs="Arial"/>
                <w:iCs/>
                <w:sz w:val="16"/>
                <w:szCs w:val="16"/>
              </w:rPr>
            </w:pPr>
            <w:ins w:id="751" w:author="MCC" w:date="2023-01-19T09:16:00Z">
              <w:r>
                <w:rPr>
                  <w:rFonts w:ascii="Arial" w:hAnsi="Arial" w:cs="Arial"/>
                  <w:iCs/>
                  <w:sz w:val="16"/>
                  <w:szCs w:val="16"/>
                </w:rPr>
                <w:t>38.104</w:t>
              </w:r>
            </w:ins>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ins w:id="752" w:author="MCC" w:date="2023-01-19T09:16:00Z"/>
                <w:rFonts w:ascii="Arial" w:hAnsi="Arial" w:cs="Arial"/>
                <w:iCs/>
                <w:sz w:val="16"/>
                <w:szCs w:val="16"/>
                <w:lang w:eastAsia="ja-JP"/>
              </w:rPr>
            </w:pPr>
            <w:ins w:id="753" w:author="MCC" w:date="2023-01-19T09:16:00Z">
              <w:r>
                <w:rPr>
                  <w:rFonts w:ascii="Arial" w:hAnsi="Arial" w:cs="Arial"/>
                  <w:iCs/>
                  <w:sz w:val="16"/>
                  <w:szCs w:val="16"/>
                  <w:lang w:eastAsia="ja-JP"/>
                </w:rPr>
                <w:t>NR;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ins w:id="754" w:author="MCC" w:date="2023-01-19T09:16:00Z"/>
                <w:rFonts w:ascii="Arial" w:hAnsi="Arial" w:cs="Arial"/>
                <w:iCs/>
                <w:sz w:val="16"/>
                <w:szCs w:val="16"/>
              </w:rPr>
            </w:pPr>
            <w:ins w:id="75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ins w:id="756" w:author="MCC" w:date="2023-01-19T09:16:00Z"/>
                <w:rFonts w:ascii="Arial" w:hAnsi="Arial" w:cs="Arial"/>
                <w:iCs/>
                <w:sz w:val="16"/>
                <w:szCs w:val="16"/>
              </w:rPr>
            </w:pPr>
            <w:ins w:id="757" w:author="MCC" w:date="2023-01-19T09:16:00Z">
              <w:r>
                <w:rPr>
                  <w:rFonts w:ascii="Arial" w:hAnsi="Arial" w:cs="Arial"/>
                  <w:iCs/>
                  <w:sz w:val="16"/>
                  <w:szCs w:val="16"/>
                  <w:lang w:eastAsia="ja-JP"/>
                </w:rPr>
                <w:t>Core part</w:t>
              </w:r>
            </w:ins>
          </w:p>
        </w:tc>
      </w:tr>
      <w:tr w:rsidR="00FC17F6" w14:paraId="45D6D34A" w14:textId="77777777" w:rsidTr="00E751BA">
        <w:trPr>
          <w:cantSplit/>
          <w:jc w:val="center"/>
          <w:ins w:id="758" w:author="MCC" w:date="2023-01-19T09:16:00Z"/>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ins w:id="759" w:author="MCC" w:date="2023-01-19T09:16:00Z"/>
                <w:rFonts w:ascii="Arial" w:hAnsi="Arial" w:cs="Arial"/>
                <w:iCs/>
                <w:sz w:val="16"/>
                <w:szCs w:val="16"/>
              </w:rPr>
            </w:pPr>
            <w:ins w:id="760" w:author="MCC" w:date="2023-01-19T09:16:00Z">
              <w:r>
                <w:rPr>
                  <w:rFonts w:ascii="Arial" w:hAnsi="Arial" w:cs="Arial"/>
                  <w:iCs/>
                  <w:sz w:val="16"/>
                  <w:szCs w:val="16"/>
                </w:rPr>
                <w:t>38.141-1</w:t>
              </w:r>
            </w:ins>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ins w:id="761" w:author="MCC" w:date="2023-01-19T09:16:00Z"/>
                <w:rFonts w:ascii="Arial" w:hAnsi="Arial" w:cs="Arial"/>
                <w:iCs/>
                <w:sz w:val="16"/>
                <w:szCs w:val="16"/>
                <w:lang w:eastAsia="ja-JP"/>
              </w:rPr>
            </w:pPr>
            <w:ins w:id="762" w:author="MCC" w:date="2023-01-19T09:16:00Z">
              <w:r>
                <w:rPr>
                  <w:rFonts w:ascii="Arial" w:hAnsi="Arial" w:cs="Arial"/>
                  <w:iCs/>
                  <w:sz w:val="16"/>
                  <w:szCs w:val="16"/>
                  <w:lang w:eastAsia="ja-JP"/>
                </w:rPr>
                <w:t>NR;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ins w:id="763" w:author="MCC" w:date="2023-01-19T09:16:00Z"/>
                <w:rFonts w:ascii="Arial" w:hAnsi="Arial" w:cs="Arial"/>
                <w:iCs/>
                <w:sz w:val="16"/>
                <w:szCs w:val="16"/>
              </w:rPr>
            </w:pPr>
            <w:ins w:id="76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ins w:id="765" w:author="MCC" w:date="2023-01-19T09:16:00Z"/>
                <w:rFonts w:ascii="Arial" w:hAnsi="Arial" w:cs="Arial"/>
                <w:iCs/>
                <w:sz w:val="16"/>
                <w:szCs w:val="16"/>
              </w:rPr>
            </w:pPr>
            <w:ins w:id="766" w:author="MCC" w:date="2023-01-19T09:16:00Z">
              <w:r>
                <w:rPr>
                  <w:rFonts w:ascii="Arial" w:hAnsi="Arial" w:cs="Arial"/>
                  <w:iCs/>
                  <w:sz w:val="16"/>
                  <w:szCs w:val="16"/>
                  <w:lang w:eastAsia="ja-JP"/>
                </w:rPr>
                <w:t>Perf. Part</w:t>
              </w:r>
            </w:ins>
          </w:p>
        </w:tc>
      </w:tr>
      <w:tr w:rsidR="00FC17F6" w14:paraId="5FA9329D" w14:textId="77777777" w:rsidTr="00E751BA">
        <w:trPr>
          <w:cantSplit/>
          <w:jc w:val="center"/>
          <w:ins w:id="767" w:author="MCC" w:date="2023-01-19T09:16:00Z"/>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ins w:id="768" w:author="MCC" w:date="2023-01-19T09:16:00Z"/>
                <w:rFonts w:ascii="Arial" w:hAnsi="Arial" w:cs="Arial"/>
                <w:iCs/>
                <w:sz w:val="16"/>
                <w:szCs w:val="16"/>
              </w:rPr>
            </w:pPr>
            <w:ins w:id="769" w:author="MCC" w:date="2023-01-19T09:16:00Z">
              <w:r>
                <w:rPr>
                  <w:rFonts w:ascii="Arial" w:hAnsi="Arial" w:cs="Arial"/>
                  <w:iCs/>
                  <w:sz w:val="16"/>
                  <w:szCs w:val="16"/>
                </w:rPr>
                <w:t>38.141-2</w:t>
              </w:r>
            </w:ins>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ins w:id="770" w:author="MCC" w:date="2023-01-19T09:16:00Z"/>
                <w:rFonts w:ascii="Arial" w:hAnsi="Arial" w:cs="Arial"/>
                <w:iCs/>
                <w:sz w:val="16"/>
                <w:szCs w:val="16"/>
                <w:lang w:eastAsia="ja-JP"/>
              </w:rPr>
            </w:pPr>
            <w:ins w:id="771" w:author="MCC" w:date="2023-01-19T09:16:00Z">
              <w:r>
                <w:rPr>
                  <w:rFonts w:ascii="Arial" w:hAnsi="Arial" w:cs="Arial"/>
                  <w:iCs/>
                  <w:sz w:val="16"/>
                  <w:szCs w:val="16"/>
                  <w:lang w:eastAsia="ja-JP"/>
                </w:rPr>
                <w:t xml:space="preserve">NR; Base Station (BS) conformance testing Part 2: </w:t>
              </w:r>
            </w:ins>
          </w:p>
          <w:p w14:paraId="21988052" w14:textId="77777777" w:rsidR="00FC17F6" w:rsidRDefault="00FC17F6" w:rsidP="00E751BA">
            <w:pPr>
              <w:spacing w:after="0"/>
              <w:rPr>
                <w:ins w:id="772" w:author="MCC" w:date="2023-01-19T09:16:00Z"/>
                <w:rFonts w:ascii="Arial" w:hAnsi="Arial" w:cs="Arial"/>
                <w:iCs/>
                <w:sz w:val="16"/>
                <w:szCs w:val="16"/>
                <w:lang w:eastAsia="ja-JP"/>
              </w:rPr>
            </w:pPr>
            <w:ins w:id="773" w:author="MCC" w:date="2023-01-19T09:16:00Z">
              <w:r>
                <w:rPr>
                  <w:rFonts w:ascii="Arial" w:hAnsi="Arial" w:cs="Arial"/>
                  <w:iCs/>
                  <w:sz w:val="16"/>
                  <w:szCs w:val="16"/>
                  <w:lang w:eastAsia="ja-JP"/>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ins w:id="774" w:author="MCC" w:date="2023-01-19T09:16:00Z"/>
                <w:rFonts w:ascii="Arial" w:hAnsi="Arial" w:cs="Arial"/>
                <w:iCs/>
                <w:sz w:val="16"/>
                <w:szCs w:val="16"/>
              </w:rPr>
            </w:pPr>
            <w:ins w:id="77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ins w:id="776" w:author="MCC" w:date="2023-01-19T09:16:00Z"/>
                <w:rFonts w:ascii="Arial" w:hAnsi="Arial" w:cs="Arial"/>
                <w:iCs/>
                <w:sz w:val="16"/>
                <w:szCs w:val="16"/>
                <w:lang w:eastAsia="ja-JP"/>
              </w:rPr>
            </w:pPr>
            <w:ins w:id="777" w:author="MCC" w:date="2023-01-19T09:16:00Z">
              <w:r>
                <w:rPr>
                  <w:rFonts w:ascii="Arial" w:hAnsi="Arial" w:cs="Arial"/>
                  <w:iCs/>
                  <w:sz w:val="16"/>
                  <w:szCs w:val="16"/>
                  <w:lang w:eastAsia="ja-JP"/>
                </w:rPr>
                <w:t>Perf. Part</w:t>
              </w:r>
            </w:ins>
          </w:p>
        </w:tc>
      </w:tr>
      <w:tr w:rsidR="00FC17F6" w14:paraId="117F049F" w14:textId="77777777" w:rsidTr="00E751BA">
        <w:trPr>
          <w:cantSplit/>
          <w:jc w:val="center"/>
          <w:ins w:id="778" w:author="MCC" w:date="2023-01-19T09:16:00Z"/>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ins w:id="779" w:author="MCC" w:date="2023-01-19T09:16:00Z"/>
                <w:rFonts w:ascii="Arial" w:hAnsi="Arial" w:cs="Arial"/>
                <w:iCs/>
                <w:sz w:val="16"/>
                <w:szCs w:val="16"/>
              </w:rPr>
            </w:pPr>
            <w:ins w:id="780" w:author="MCC" w:date="2023-01-19T09:16:00Z">
              <w:r>
                <w:rPr>
                  <w:rFonts w:ascii="Arial" w:hAnsi="Arial" w:cs="Arial"/>
                  <w:iCs/>
                  <w:sz w:val="16"/>
                  <w:szCs w:val="16"/>
                </w:rPr>
                <w:t>36.104</w:t>
              </w:r>
            </w:ins>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ins w:id="781" w:author="MCC" w:date="2023-01-19T09:16:00Z"/>
                <w:rFonts w:ascii="Arial" w:hAnsi="Arial" w:cs="Arial"/>
                <w:iCs/>
                <w:sz w:val="16"/>
                <w:szCs w:val="16"/>
                <w:lang w:eastAsia="ja-JP"/>
              </w:rPr>
            </w:pPr>
            <w:ins w:id="782" w:author="MCC" w:date="2023-01-19T09:16:00Z">
              <w:r>
                <w:rPr>
                  <w:rFonts w:ascii="Arial" w:hAnsi="Arial"/>
                  <w:sz w:val="16"/>
                  <w:szCs w:val="16"/>
                  <w:lang w:eastAsia="ja-JP"/>
                </w:rPr>
                <w:t>E-UTRA;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ins w:id="783" w:author="MCC" w:date="2023-01-19T09:16:00Z"/>
                <w:rFonts w:ascii="Arial" w:hAnsi="Arial" w:cs="Arial"/>
                <w:iCs/>
                <w:sz w:val="16"/>
                <w:szCs w:val="16"/>
              </w:rPr>
            </w:pPr>
            <w:ins w:id="784"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ins w:id="785" w:author="MCC" w:date="2023-01-19T09:16:00Z"/>
                <w:rFonts w:ascii="Arial" w:hAnsi="Arial" w:cs="Arial"/>
                <w:iCs/>
                <w:sz w:val="16"/>
                <w:szCs w:val="16"/>
                <w:lang w:eastAsia="ja-JP"/>
              </w:rPr>
            </w:pPr>
            <w:ins w:id="786" w:author="MCC" w:date="2023-01-19T09:16:00Z">
              <w:r>
                <w:rPr>
                  <w:rFonts w:ascii="Arial" w:hAnsi="Arial" w:cs="Arial"/>
                  <w:iCs/>
                  <w:sz w:val="16"/>
                  <w:szCs w:val="16"/>
                  <w:lang w:eastAsia="ja-JP"/>
                </w:rPr>
                <w:t>Core part</w:t>
              </w:r>
            </w:ins>
          </w:p>
        </w:tc>
      </w:tr>
      <w:tr w:rsidR="00FC17F6" w14:paraId="5F47A9F7" w14:textId="77777777" w:rsidTr="00E751BA">
        <w:trPr>
          <w:cantSplit/>
          <w:jc w:val="center"/>
          <w:ins w:id="787" w:author="MCC" w:date="2023-01-19T09:16:00Z"/>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ins w:id="788" w:author="MCC" w:date="2023-01-19T09:16:00Z"/>
                <w:rFonts w:ascii="Arial" w:hAnsi="Arial" w:cs="Arial"/>
                <w:iCs/>
                <w:sz w:val="16"/>
                <w:szCs w:val="16"/>
              </w:rPr>
            </w:pPr>
            <w:ins w:id="789" w:author="MCC" w:date="2023-01-19T09:16:00Z">
              <w:r>
                <w:rPr>
                  <w:rFonts w:ascii="Arial" w:hAnsi="Arial" w:cs="Arial"/>
                  <w:iCs/>
                  <w:sz w:val="16"/>
                  <w:szCs w:val="16"/>
                </w:rPr>
                <w:t>36.141</w:t>
              </w:r>
            </w:ins>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ins w:id="790" w:author="MCC" w:date="2023-01-19T09:16:00Z"/>
                <w:rFonts w:ascii="Arial" w:hAnsi="Arial" w:cs="Arial"/>
                <w:iCs/>
                <w:sz w:val="16"/>
                <w:szCs w:val="16"/>
                <w:lang w:val="es-US" w:eastAsia="ja-JP"/>
              </w:rPr>
            </w:pPr>
            <w:ins w:id="791" w:author="MCC" w:date="2023-01-19T09:16:00Z">
              <w:r>
                <w:rPr>
                  <w:rFonts w:ascii="Arial" w:hAnsi="Arial"/>
                  <w:sz w:val="16"/>
                  <w:szCs w:val="16"/>
                  <w:lang w:val="es-US" w:eastAsia="ja-JP"/>
                </w:rPr>
                <w:t>E-UTRA; BS conformance testing</w:t>
              </w:r>
            </w:ins>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ins w:id="792" w:author="MCC" w:date="2023-01-19T09:16:00Z"/>
                <w:rFonts w:ascii="Arial" w:hAnsi="Arial" w:cs="Arial"/>
                <w:iCs/>
                <w:sz w:val="16"/>
                <w:szCs w:val="16"/>
              </w:rPr>
            </w:pPr>
            <w:ins w:id="793"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ins w:id="794" w:author="MCC" w:date="2023-01-19T09:16:00Z"/>
                <w:rFonts w:ascii="Arial" w:hAnsi="Arial" w:cs="Arial"/>
                <w:iCs/>
                <w:sz w:val="16"/>
                <w:szCs w:val="16"/>
                <w:lang w:eastAsia="ja-JP"/>
              </w:rPr>
            </w:pPr>
            <w:ins w:id="795" w:author="MCC" w:date="2023-01-19T09:16:00Z">
              <w:r>
                <w:rPr>
                  <w:rFonts w:ascii="Arial" w:hAnsi="Arial" w:cs="Arial"/>
                  <w:iCs/>
                  <w:sz w:val="16"/>
                  <w:szCs w:val="16"/>
                  <w:lang w:eastAsia="ja-JP"/>
                </w:rPr>
                <w:t>Perf. Part</w:t>
              </w:r>
            </w:ins>
          </w:p>
        </w:tc>
      </w:tr>
      <w:tr w:rsidR="00FC17F6" w14:paraId="27319B3C" w14:textId="77777777" w:rsidTr="00E751BA">
        <w:trPr>
          <w:cantSplit/>
          <w:jc w:val="center"/>
          <w:ins w:id="796" w:author="MCC" w:date="2023-01-19T09:16:00Z"/>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ins w:id="797" w:author="MCC" w:date="2023-01-19T09:16:00Z"/>
                <w:rFonts w:ascii="Arial" w:hAnsi="Arial" w:cs="Arial"/>
                <w:iCs/>
                <w:sz w:val="16"/>
                <w:szCs w:val="16"/>
              </w:rPr>
            </w:pPr>
            <w:ins w:id="798" w:author="MCC" w:date="2023-01-19T09:16:00Z">
              <w:r>
                <w:rPr>
                  <w:rFonts w:ascii="Arial" w:hAnsi="Arial" w:cs="Arial"/>
                  <w:iCs/>
                  <w:sz w:val="16"/>
                  <w:szCs w:val="16"/>
                </w:rPr>
                <w:t>37.104</w:t>
              </w:r>
            </w:ins>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ins w:id="799" w:author="MCC" w:date="2023-01-19T09:16:00Z"/>
                <w:rFonts w:ascii="Arial" w:hAnsi="Arial" w:cs="Arial"/>
                <w:iCs/>
                <w:sz w:val="16"/>
                <w:szCs w:val="16"/>
                <w:lang w:eastAsia="ja-JP"/>
              </w:rPr>
            </w:pPr>
            <w:ins w:id="800" w:author="MCC" w:date="2023-01-19T09:16:00Z">
              <w:r>
                <w:rPr>
                  <w:rFonts w:ascii="Arial" w:hAnsi="Arial"/>
                  <w:sz w:val="16"/>
                  <w:szCs w:val="16"/>
                  <w:lang w:val="en-US" w:eastAsia="ja-JP"/>
                </w:rPr>
                <w:t>E-UTRA, UTRA and GSM/EDGE; Multi-Standard Radio (MSR) Base Station (BS)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ins w:id="801" w:author="MCC" w:date="2023-01-19T09:16:00Z"/>
                <w:rFonts w:ascii="Arial" w:hAnsi="Arial" w:cs="Arial"/>
                <w:iCs/>
                <w:sz w:val="16"/>
                <w:szCs w:val="16"/>
              </w:rPr>
            </w:pPr>
            <w:ins w:id="802"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ins w:id="803" w:author="MCC" w:date="2023-01-19T09:16:00Z"/>
                <w:rFonts w:ascii="Arial" w:hAnsi="Arial" w:cs="Arial"/>
                <w:iCs/>
                <w:sz w:val="16"/>
                <w:szCs w:val="16"/>
                <w:lang w:eastAsia="ja-JP"/>
              </w:rPr>
            </w:pPr>
            <w:ins w:id="804" w:author="MCC" w:date="2023-01-19T09:16:00Z">
              <w:r>
                <w:rPr>
                  <w:rFonts w:ascii="Arial" w:hAnsi="Arial" w:cs="Arial"/>
                  <w:iCs/>
                  <w:sz w:val="16"/>
                  <w:szCs w:val="16"/>
                  <w:lang w:eastAsia="ja-JP"/>
                </w:rPr>
                <w:t>Core part</w:t>
              </w:r>
            </w:ins>
          </w:p>
        </w:tc>
      </w:tr>
      <w:tr w:rsidR="00FC17F6" w14:paraId="1115283F" w14:textId="77777777" w:rsidTr="00E751BA">
        <w:trPr>
          <w:cantSplit/>
          <w:jc w:val="center"/>
          <w:ins w:id="805" w:author="MCC" w:date="2023-01-19T09:16:00Z"/>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ins w:id="806" w:author="MCC" w:date="2023-01-19T09:16:00Z"/>
                <w:rFonts w:ascii="Arial" w:hAnsi="Arial" w:cs="Arial"/>
                <w:iCs/>
                <w:sz w:val="16"/>
                <w:szCs w:val="16"/>
              </w:rPr>
            </w:pPr>
            <w:ins w:id="807" w:author="MCC" w:date="2023-01-19T09:16:00Z">
              <w:r>
                <w:rPr>
                  <w:rFonts w:ascii="Arial" w:hAnsi="Arial" w:cs="Arial"/>
                  <w:iCs/>
                  <w:sz w:val="16"/>
                  <w:szCs w:val="16"/>
                </w:rPr>
                <w:t>37.141</w:t>
              </w:r>
            </w:ins>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ins w:id="808" w:author="MCC" w:date="2023-01-19T09:16:00Z"/>
                <w:rFonts w:ascii="Arial" w:hAnsi="Arial" w:cs="Arial"/>
                <w:iCs/>
                <w:sz w:val="16"/>
                <w:szCs w:val="16"/>
                <w:lang w:eastAsia="ja-JP"/>
              </w:rPr>
            </w:pPr>
            <w:ins w:id="809" w:author="MCC" w:date="2023-01-19T09:16:00Z">
              <w:r>
                <w:rPr>
                  <w:rFonts w:ascii="Arial" w:hAnsi="Arial"/>
                  <w:sz w:val="16"/>
                  <w:szCs w:val="16"/>
                  <w:lang w:val="en-US" w:eastAsia="ja-JP"/>
                </w:rPr>
                <w:t>E-UTRA, UTRA and GSM/EDGE; Multi-Standard Radio (MSR) Base Station (BS) conformance testing</w:t>
              </w:r>
            </w:ins>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ins w:id="810" w:author="MCC" w:date="2023-01-19T09:16:00Z"/>
                <w:rFonts w:ascii="Arial" w:hAnsi="Arial" w:cs="Arial"/>
                <w:iCs/>
                <w:sz w:val="16"/>
                <w:szCs w:val="16"/>
              </w:rPr>
            </w:pPr>
            <w:ins w:id="811"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ins w:id="812" w:author="MCC" w:date="2023-01-19T09:16:00Z"/>
                <w:rFonts w:ascii="Arial" w:hAnsi="Arial" w:cs="Arial"/>
                <w:iCs/>
                <w:sz w:val="16"/>
                <w:szCs w:val="16"/>
                <w:lang w:eastAsia="ja-JP"/>
              </w:rPr>
            </w:pPr>
            <w:ins w:id="813" w:author="MCC" w:date="2023-01-19T09:16:00Z">
              <w:r>
                <w:rPr>
                  <w:rFonts w:ascii="Arial" w:hAnsi="Arial" w:cs="Arial"/>
                  <w:iCs/>
                  <w:sz w:val="16"/>
                  <w:szCs w:val="16"/>
                  <w:lang w:eastAsia="ja-JP"/>
                </w:rPr>
                <w:t>Perf. Part</w:t>
              </w:r>
            </w:ins>
          </w:p>
        </w:tc>
      </w:tr>
      <w:tr w:rsidR="00FC17F6" w14:paraId="7524DC40" w14:textId="77777777" w:rsidTr="00E751BA">
        <w:trPr>
          <w:cantSplit/>
          <w:jc w:val="center"/>
          <w:ins w:id="814" w:author="MCC" w:date="2023-01-19T09:16:00Z"/>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ins w:id="815" w:author="MCC" w:date="2023-01-19T09:16:00Z"/>
                <w:rFonts w:ascii="Arial" w:hAnsi="Arial" w:cs="Arial"/>
                <w:iCs/>
                <w:sz w:val="16"/>
                <w:szCs w:val="16"/>
              </w:rPr>
            </w:pPr>
            <w:ins w:id="816" w:author="MCC" w:date="2023-01-19T09:16:00Z">
              <w:r>
                <w:rPr>
                  <w:rFonts w:ascii="Arial" w:hAnsi="Arial" w:cs="Arial"/>
                  <w:iCs/>
                  <w:sz w:val="16"/>
                  <w:szCs w:val="16"/>
                </w:rPr>
                <w:t>37.105</w:t>
              </w:r>
            </w:ins>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ins w:id="817" w:author="MCC" w:date="2023-01-19T09:16:00Z"/>
                <w:rFonts w:ascii="Arial" w:hAnsi="Arial" w:cs="Arial"/>
                <w:iCs/>
                <w:sz w:val="16"/>
                <w:szCs w:val="16"/>
                <w:lang w:eastAsia="ja-JP"/>
              </w:rPr>
            </w:pPr>
            <w:ins w:id="818" w:author="MCC" w:date="2023-01-19T09:16:00Z">
              <w:r>
                <w:rPr>
                  <w:rFonts w:ascii="Arial" w:hAnsi="Arial"/>
                  <w:sz w:val="16"/>
                  <w:szCs w:val="16"/>
                  <w:lang w:eastAsia="ja-JP"/>
                </w:rPr>
                <w:t>Active Antenna System (AAS) Base Station (BS)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ins w:id="819" w:author="MCC" w:date="2023-01-19T09:16:00Z"/>
                <w:rFonts w:ascii="Arial" w:hAnsi="Arial" w:cs="Arial"/>
                <w:iCs/>
                <w:sz w:val="16"/>
                <w:szCs w:val="16"/>
              </w:rPr>
            </w:pPr>
            <w:ins w:id="820"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ins w:id="821" w:author="MCC" w:date="2023-01-19T09:16:00Z"/>
                <w:rFonts w:ascii="Arial" w:hAnsi="Arial" w:cs="Arial"/>
                <w:iCs/>
                <w:sz w:val="16"/>
                <w:szCs w:val="16"/>
                <w:lang w:eastAsia="ja-JP"/>
              </w:rPr>
            </w:pPr>
            <w:ins w:id="822" w:author="MCC" w:date="2023-01-19T09:16:00Z">
              <w:r>
                <w:rPr>
                  <w:rFonts w:ascii="Arial" w:hAnsi="Arial" w:cs="Arial"/>
                  <w:iCs/>
                  <w:sz w:val="16"/>
                  <w:szCs w:val="16"/>
                  <w:lang w:eastAsia="ja-JP"/>
                </w:rPr>
                <w:t>Core part</w:t>
              </w:r>
            </w:ins>
          </w:p>
        </w:tc>
      </w:tr>
      <w:tr w:rsidR="00FC17F6" w14:paraId="333F58DD" w14:textId="77777777" w:rsidTr="00E751BA">
        <w:trPr>
          <w:cantSplit/>
          <w:jc w:val="center"/>
          <w:ins w:id="823" w:author="MCC" w:date="2023-01-19T09:16:00Z"/>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ins w:id="824" w:author="MCC" w:date="2023-01-19T09:16:00Z"/>
                <w:rFonts w:ascii="Arial" w:hAnsi="Arial" w:cs="Arial"/>
                <w:iCs/>
                <w:sz w:val="16"/>
                <w:szCs w:val="16"/>
              </w:rPr>
            </w:pPr>
            <w:ins w:id="825" w:author="MCC" w:date="2023-01-19T09:16:00Z">
              <w:r>
                <w:rPr>
                  <w:rFonts w:ascii="Arial" w:hAnsi="Arial" w:cs="Arial"/>
                  <w:iCs/>
                  <w:sz w:val="16"/>
                  <w:szCs w:val="16"/>
                </w:rPr>
                <w:t>37.145-1</w:t>
              </w:r>
            </w:ins>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ins w:id="826" w:author="MCC" w:date="2023-01-19T09:16:00Z"/>
                <w:rFonts w:ascii="Arial" w:hAnsi="Arial" w:cs="Arial"/>
                <w:iCs/>
                <w:sz w:val="16"/>
                <w:szCs w:val="16"/>
                <w:lang w:eastAsia="ja-JP"/>
              </w:rPr>
            </w:pPr>
            <w:ins w:id="827" w:author="MCC" w:date="2023-01-19T09:16:00Z">
              <w:r>
                <w:rPr>
                  <w:rFonts w:ascii="Arial" w:hAnsi="Arial"/>
                  <w:sz w:val="16"/>
                  <w:szCs w:val="16"/>
                  <w:lang w:eastAsia="ja-JP"/>
                </w:rPr>
                <w:t>Active Antenna System (AAS) Base Station (BS)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ins w:id="828" w:author="MCC" w:date="2023-01-19T09:16:00Z"/>
                <w:rFonts w:ascii="Arial" w:hAnsi="Arial" w:cs="Arial"/>
                <w:iCs/>
                <w:sz w:val="16"/>
                <w:szCs w:val="16"/>
              </w:rPr>
            </w:pPr>
            <w:ins w:id="829"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ins w:id="830" w:author="MCC" w:date="2023-01-19T09:16:00Z"/>
                <w:rFonts w:ascii="Arial" w:hAnsi="Arial" w:cs="Arial"/>
                <w:iCs/>
                <w:sz w:val="16"/>
                <w:szCs w:val="16"/>
                <w:lang w:eastAsia="ja-JP"/>
              </w:rPr>
            </w:pPr>
            <w:ins w:id="831" w:author="MCC" w:date="2023-01-19T09:16:00Z">
              <w:r>
                <w:rPr>
                  <w:rFonts w:ascii="Arial" w:hAnsi="Arial" w:cs="Arial"/>
                  <w:iCs/>
                  <w:sz w:val="16"/>
                  <w:szCs w:val="16"/>
                  <w:lang w:eastAsia="ja-JP"/>
                </w:rPr>
                <w:t>Perf. Part</w:t>
              </w:r>
            </w:ins>
          </w:p>
        </w:tc>
      </w:tr>
      <w:tr w:rsidR="00FC17F6" w14:paraId="124260FE" w14:textId="77777777" w:rsidTr="00E751BA">
        <w:trPr>
          <w:cantSplit/>
          <w:jc w:val="center"/>
          <w:ins w:id="832" w:author="MCC" w:date="2023-01-19T09:16:00Z"/>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ins w:id="833" w:author="MCC" w:date="2023-01-19T09:16:00Z"/>
                <w:rFonts w:ascii="Arial" w:hAnsi="Arial" w:cs="Arial"/>
                <w:iCs/>
                <w:sz w:val="16"/>
                <w:szCs w:val="16"/>
              </w:rPr>
            </w:pPr>
            <w:ins w:id="834" w:author="MCC" w:date="2023-01-19T09:16:00Z">
              <w:r>
                <w:rPr>
                  <w:rFonts w:ascii="Arial" w:hAnsi="Arial" w:cs="Arial"/>
                  <w:iCs/>
                  <w:sz w:val="16"/>
                  <w:szCs w:val="16"/>
                </w:rPr>
                <w:t>37.145-2</w:t>
              </w:r>
            </w:ins>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ins w:id="835" w:author="MCC" w:date="2023-01-19T09:16:00Z"/>
                <w:rFonts w:ascii="Arial" w:hAnsi="Arial" w:cs="Arial"/>
                <w:iCs/>
                <w:sz w:val="16"/>
                <w:szCs w:val="16"/>
                <w:lang w:eastAsia="ja-JP"/>
              </w:rPr>
            </w:pPr>
            <w:ins w:id="836" w:author="MCC" w:date="2023-01-19T09:16:00Z">
              <w:r>
                <w:rPr>
                  <w:rFonts w:ascii="Arial" w:hAnsi="Arial"/>
                  <w:sz w:val="16"/>
                  <w:szCs w:val="16"/>
                  <w:lang w:eastAsia="ja-JP"/>
                </w:rPr>
                <w:t>Active Antenna System (AAS) Base Station (BS)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ins w:id="837" w:author="MCC" w:date="2023-01-19T09:16:00Z"/>
                <w:rFonts w:ascii="Arial" w:hAnsi="Arial" w:cs="Arial"/>
                <w:iCs/>
                <w:sz w:val="16"/>
                <w:szCs w:val="16"/>
              </w:rPr>
            </w:pPr>
            <w:ins w:id="838"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ins w:id="839" w:author="MCC" w:date="2023-01-19T09:16:00Z"/>
                <w:rFonts w:ascii="Arial" w:hAnsi="Arial" w:cs="Arial"/>
                <w:iCs/>
                <w:sz w:val="16"/>
                <w:szCs w:val="16"/>
                <w:lang w:eastAsia="ja-JP"/>
              </w:rPr>
            </w:pPr>
            <w:ins w:id="840" w:author="MCC" w:date="2023-01-19T09:16:00Z">
              <w:r>
                <w:rPr>
                  <w:rFonts w:ascii="Arial" w:hAnsi="Arial" w:cs="Arial"/>
                  <w:iCs/>
                  <w:sz w:val="16"/>
                  <w:szCs w:val="16"/>
                  <w:lang w:eastAsia="ja-JP"/>
                </w:rPr>
                <w:t>Perf. Part</w:t>
              </w:r>
            </w:ins>
          </w:p>
        </w:tc>
      </w:tr>
      <w:tr w:rsidR="00FC17F6" w14:paraId="3F69ADB6" w14:textId="77777777" w:rsidTr="00E751BA">
        <w:trPr>
          <w:cantSplit/>
          <w:jc w:val="center"/>
          <w:ins w:id="841" w:author="MCC" w:date="2023-01-19T09:16:00Z"/>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ins w:id="842" w:author="MCC" w:date="2023-01-19T09:16:00Z"/>
                <w:rFonts w:ascii="Arial" w:hAnsi="Arial" w:cs="Arial"/>
                <w:iCs/>
                <w:sz w:val="16"/>
                <w:szCs w:val="16"/>
              </w:rPr>
            </w:pPr>
            <w:ins w:id="843" w:author="MCC" w:date="2023-01-19T09:16:00Z">
              <w:r>
                <w:rPr>
                  <w:rFonts w:ascii="Arial" w:hAnsi="Arial" w:cs="Arial"/>
                  <w:iCs/>
                  <w:sz w:val="16"/>
                  <w:szCs w:val="16"/>
                </w:rPr>
                <w:t>3</w:t>
              </w:r>
              <w:r>
                <w:rPr>
                  <w:rFonts w:ascii="Arial" w:hAnsi="Arial" w:cs="Arial" w:hint="eastAsia"/>
                  <w:iCs/>
                  <w:sz w:val="16"/>
                  <w:szCs w:val="16"/>
                  <w:lang w:val="en-US" w:eastAsia="zh-CN"/>
                </w:rPr>
                <w:t>8.174</w:t>
              </w:r>
            </w:ins>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ins w:id="844" w:author="MCC" w:date="2023-01-19T09:16:00Z"/>
                <w:rFonts w:ascii="Arial" w:hAnsi="Arial"/>
                <w:sz w:val="16"/>
                <w:szCs w:val="16"/>
                <w:lang w:eastAsia="ja-JP"/>
              </w:rPr>
            </w:pPr>
            <w:ins w:id="845" w:author="MCC" w:date="2023-01-19T09:16:00Z">
              <w:r>
                <w:rPr>
                  <w:rFonts w:ascii="Arial" w:hAnsi="Arial"/>
                  <w:sz w:val="16"/>
                  <w:szCs w:val="16"/>
                  <w:lang w:eastAsia="ja-JP"/>
                </w:rPr>
                <w:t>NR; Integrated access and backhaul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ins w:id="846" w:author="MCC" w:date="2023-01-19T09:16:00Z"/>
                <w:rFonts w:ascii="Arial" w:hAnsi="Arial" w:cs="Arial"/>
                <w:iCs/>
                <w:sz w:val="16"/>
                <w:szCs w:val="16"/>
              </w:rPr>
            </w:pPr>
            <w:ins w:id="847"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ins w:id="848" w:author="MCC" w:date="2023-01-19T09:16:00Z"/>
                <w:rFonts w:ascii="Arial" w:hAnsi="Arial" w:cs="Arial"/>
                <w:iCs/>
                <w:sz w:val="16"/>
                <w:szCs w:val="16"/>
                <w:lang w:eastAsia="ja-JP"/>
              </w:rPr>
            </w:pPr>
            <w:ins w:id="849" w:author="MCC" w:date="2023-01-19T09:16:00Z">
              <w:r>
                <w:rPr>
                  <w:rFonts w:ascii="Arial" w:hAnsi="Arial" w:cs="Arial"/>
                  <w:iCs/>
                  <w:sz w:val="16"/>
                  <w:szCs w:val="16"/>
                  <w:lang w:eastAsia="ja-JP"/>
                </w:rPr>
                <w:t>Core part</w:t>
              </w:r>
            </w:ins>
          </w:p>
        </w:tc>
      </w:tr>
      <w:tr w:rsidR="00FC17F6" w14:paraId="0D9DF19B" w14:textId="77777777" w:rsidTr="00E751BA">
        <w:trPr>
          <w:cantSplit/>
          <w:jc w:val="center"/>
          <w:ins w:id="850" w:author="MCC" w:date="2023-01-19T09:16:00Z"/>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ins w:id="851" w:author="MCC" w:date="2023-01-19T09:16:00Z"/>
                <w:rFonts w:ascii="Arial" w:hAnsi="Arial" w:cs="Arial"/>
                <w:iCs/>
                <w:sz w:val="16"/>
                <w:szCs w:val="16"/>
              </w:rPr>
            </w:pPr>
            <w:ins w:id="852" w:author="MCC" w:date="2023-01-19T09:16:00Z">
              <w:r>
                <w:rPr>
                  <w:rFonts w:ascii="Arial" w:hAnsi="Arial" w:cs="Arial"/>
                  <w:iCs/>
                  <w:sz w:val="16"/>
                  <w:szCs w:val="16"/>
                </w:rPr>
                <w:lastRenderedPageBreak/>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ins>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ins w:id="853" w:author="MCC" w:date="2023-01-19T09:16:00Z"/>
                <w:rFonts w:ascii="Arial" w:hAnsi="Arial"/>
                <w:sz w:val="16"/>
                <w:szCs w:val="16"/>
                <w:lang w:eastAsia="ja-JP"/>
              </w:rPr>
            </w:pPr>
            <w:ins w:id="854" w:author="MCC" w:date="2023-01-19T09:16:00Z">
              <w:r>
                <w:rPr>
                  <w:rFonts w:ascii="Arial" w:hAnsi="Arial"/>
                  <w:sz w:val="16"/>
                  <w:szCs w:val="16"/>
                  <w:lang w:val="en-US" w:eastAsia="ja-JP"/>
                </w:rPr>
                <w:t>NR; Integrated Access and Backhaul (IAB) conformance testing;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ins w:id="855" w:author="MCC" w:date="2023-01-19T09:16:00Z"/>
                <w:rFonts w:ascii="Arial" w:hAnsi="Arial" w:cs="Arial"/>
                <w:iCs/>
                <w:sz w:val="16"/>
                <w:szCs w:val="16"/>
              </w:rPr>
            </w:pPr>
            <w:ins w:id="856"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ins w:id="857" w:author="MCC" w:date="2023-01-19T09:16:00Z"/>
                <w:rFonts w:ascii="Arial" w:hAnsi="Arial" w:cs="Arial"/>
                <w:iCs/>
                <w:sz w:val="16"/>
                <w:szCs w:val="16"/>
                <w:lang w:eastAsia="ja-JP"/>
              </w:rPr>
            </w:pPr>
            <w:ins w:id="858" w:author="MCC" w:date="2023-01-19T09:16:00Z">
              <w:r>
                <w:rPr>
                  <w:rFonts w:ascii="Arial" w:hAnsi="Arial" w:cs="Arial"/>
                  <w:iCs/>
                  <w:sz w:val="16"/>
                  <w:szCs w:val="16"/>
                  <w:lang w:eastAsia="ja-JP"/>
                </w:rPr>
                <w:t>Perf. Part</w:t>
              </w:r>
            </w:ins>
          </w:p>
        </w:tc>
      </w:tr>
      <w:tr w:rsidR="00FC17F6" w14:paraId="2ABCFA88" w14:textId="77777777" w:rsidTr="00E751BA">
        <w:trPr>
          <w:cantSplit/>
          <w:jc w:val="center"/>
          <w:ins w:id="859" w:author="MCC" w:date="2023-01-19T09:16:00Z"/>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ins w:id="860" w:author="MCC" w:date="2023-01-19T09:16:00Z"/>
                <w:rFonts w:ascii="Arial" w:hAnsi="Arial" w:cs="Arial"/>
                <w:iCs/>
                <w:sz w:val="16"/>
                <w:szCs w:val="16"/>
              </w:rPr>
            </w:pPr>
            <w:ins w:id="861" w:author="MCC" w:date="2023-01-19T09:16:00Z">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ins>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ins w:id="862" w:author="MCC" w:date="2023-01-19T09:16:00Z"/>
                <w:rFonts w:ascii="Arial" w:hAnsi="Arial"/>
                <w:sz w:val="16"/>
                <w:szCs w:val="16"/>
                <w:lang w:eastAsia="ja-JP"/>
              </w:rPr>
            </w:pPr>
            <w:ins w:id="863" w:author="MCC" w:date="2023-01-19T09:16:00Z">
              <w:r>
                <w:rPr>
                  <w:rFonts w:ascii="Arial" w:hAnsi="Arial"/>
                  <w:sz w:val="16"/>
                  <w:szCs w:val="16"/>
                  <w:lang w:val="en-US" w:eastAsia="ja-JP"/>
                </w:rPr>
                <w:t>NR; Integrated Access and Backhaul (IAB) conformance testing; Part 2: Radiated conformance testing</w:t>
              </w:r>
            </w:ins>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ins w:id="864" w:author="MCC" w:date="2023-01-19T09:16:00Z"/>
                <w:rFonts w:ascii="Arial" w:hAnsi="Arial" w:cs="Arial"/>
                <w:iCs/>
                <w:sz w:val="16"/>
                <w:szCs w:val="16"/>
              </w:rPr>
            </w:pPr>
            <w:ins w:id="865"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ins w:id="866" w:author="MCC" w:date="2023-01-19T09:16:00Z"/>
                <w:rFonts w:ascii="Arial" w:hAnsi="Arial" w:cs="Arial"/>
                <w:iCs/>
                <w:sz w:val="16"/>
                <w:szCs w:val="16"/>
                <w:lang w:eastAsia="ja-JP"/>
              </w:rPr>
            </w:pPr>
            <w:ins w:id="867" w:author="MCC" w:date="2023-01-19T09:16:00Z">
              <w:r>
                <w:rPr>
                  <w:rFonts w:ascii="Arial" w:hAnsi="Arial" w:cs="Arial"/>
                  <w:iCs/>
                  <w:sz w:val="16"/>
                  <w:szCs w:val="16"/>
                  <w:lang w:eastAsia="ja-JP"/>
                </w:rPr>
                <w:t>Perf. Part</w:t>
              </w:r>
            </w:ins>
          </w:p>
        </w:tc>
      </w:tr>
      <w:tr w:rsidR="00FC17F6" w14:paraId="61CA1E36" w14:textId="77777777" w:rsidTr="00E751BA">
        <w:trPr>
          <w:cantSplit/>
          <w:jc w:val="center"/>
          <w:ins w:id="868" w:author="MCC" w:date="2023-01-19T09:16:00Z"/>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ins w:id="869" w:author="MCC" w:date="2023-01-19T09:16:00Z"/>
                <w:rFonts w:ascii="Arial" w:hAnsi="Arial" w:cs="Arial"/>
                <w:iCs/>
                <w:sz w:val="16"/>
                <w:szCs w:val="16"/>
              </w:rPr>
            </w:pPr>
            <w:ins w:id="870" w:author="MCC" w:date="2023-01-19T09:16:00Z">
              <w:r>
                <w:rPr>
                  <w:rFonts w:ascii="Arial" w:hAnsi="Arial" w:cs="Arial" w:hint="eastAsia"/>
                  <w:iCs/>
                  <w:sz w:val="16"/>
                  <w:szCs w:val="16"/>
                  <w:lang w:val="en-US" w:eastAsia="zh-CN"/>
                </w:rPr>
                <w:t>38.106</w:t>
              </w:r>
            </w:ins>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ins w:id="871" w:author="MCC" w:date="2023-01-19T09:16:00Z"/>
                <w:rFonts w:ascii="Arial" w:hAnsi="Arial"/>
                <w:sz w:val="16"/>
                <w:szCs w:val="16"/>
                <w:lang w:eastAsia="ja-JP"/>
              </w:rPr>
            </w:pPr>
            <w:ins w:id="872" w:author="MCC" w:date="2023-01-19T09:16:00Z">
              <w:r>
                <w:rPr>
                  <w:rFonts w:ascii="Arial" w:hAnsi="Arial"/>
                  <w:sz w:val="16"/>
                  <w:szCs w:val="16"/>
                  <w:lang w:val="en-US" w:eastAsia="ja-JP"/>
                </w:rPr>
                <w:t>NR repeater radio transmission and reception</w:t>
              </w:r>
            </w:ins>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ins w:id="873" w:author="MCC" w:date="2023-01-19T09:16:00Z"/>
                <w:rFonts w:ascii="Arial" w:hAnsi="Arial" w:cs="Arial"/>
                <w:iCs/>
                <w:sz w:val="16"/>
                <w:szCs w:val="16"/>
              </w:rPr>
            </w:pPr>
            <w:ins w:id="874" w:author="MCC" w:date="2023-01-19T09:16:00Z">
              <w:r>
                <w:rPr>
                  <w:rFonts w:ascii="Arial" w:hAnsi="Arial" w:cs="Arial"/>
                  <w:iCs/>
                  <w:sz w:val="16"/>
                  <w:szCs w:val="16"/>
                </w:rPr>
                <w:t>RAN#9</w:t>
              </w:r>
              <w:r>
                <w:rPr>
                  <w:rFonts w:ascii="Arial" w:hAnsi="Arial" w:cs="Arial" w:hint="eastAsia"/>
                  <w:iCs/>
                  <w:sz w:val="16"/>
                  <w:szCs w:val="16"/>
                  <w:lang w:val="en-US" w:eastAsia="zh-CN"/>
                </w:rPr>
                <w:t>9</w:t>
              </w:r>
            </w:ins>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ins w:id="875" w:author="MCC" w:date="2023-01-19T09:16:00Z"/>
                <w:rFonts w:ascii="Arial" w:hAnsi="Arial" w:cs="Arial"/>
                <w:iCs/>
                <w:sz w:val="16"/>
                <w:szCs w:val="16"/>
                <w:lang w:eastAsia="ja-JP"/>
              </w:rPr>
            </w:pPr>
            <w:ins w:id="876" w:author="MCC" w:date="2023-01-19T09:16:00Z">
              <w:r>
                <w:rPr>
                  <w:rFonts w:ascii="Arial" w:hAnsi="Arial" w:cs="Arial"/>
                  <w:iCs/>
                  <w:sz w:val="16"/>
                  <w:szCs w:val="16"/>
                  <w:lang w:eastAsia="ja-JP"/>
                </w:rPr>
                <w:t>Core part</w:t>
              </w:r>
            </w:ins>
          </w:p>
        </w:tc>
      </w:tr>
      <w:tr w:rsidR="00FC17F6" w14:paraId="2BB5653C" w14:textId="77777777" w:rsidTr="00E751BA">
        <w:trPr>
          <w:cantSplit/>
          <w:jc w:val="center"/>
          <w:ins w:id="877" w:author="MCC" w:date="2023-01-19T09:16:00Z"/>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ins w:id="878" w:author="MCC" w:date="2023-01-19T09:16:00Z"/>
                <w:rFonts w:ascii="Arial" w:hAnsi="Arial" w:cs="Arial"/>
                <w:iCs/>
                <w:sz w:val="16"/>
                <w:szCs w:val="16"/>
              </w:rPr>
            </w:pPr>
            <w:ins w:id="879" w:author="MCC" w:date="2023-01-19T09:16:00Z">
              <w:r>
                <w:rPr>
                  <w:rFonts w:ascii="Arial" w:hAnsi="Arial"/>
                  <w:sz w:val="16"/>
                  <w:szCs w:val="16"/>
                  <w:lang w:val="en-US" w:eastAsia="ja-JP"/>
                </w:rPr>
                <w:t>38.115-1</w:t>
              </w:r>
            </w:ins>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ins w:id="880" w:author="MCC" w:date="2023-01-19T09:16:00Z"/>
                <w:rFonts w:ascii="Arial" w:hAnsi="Arial"/>
                <w:sz w:val="16"/>
                <w:szCs w:val="16"/>
                <w:lang w:eastAsia="ja-JP"/>
              </w:rPr>
            </w:pPr>
            <w:ins w:id="881" w:author="MCC" w:date="2023-01-19T09:16:00Z">
              <w:r>
                <w:rPr>
                  <w:rFonts w:ascii="Arial" w:hAnsi="Arial"/>
                  <w:sz w:val="16"/>
                  <w:szCs w:val="16"/>
                  <w:lang w:val="en-US" w:eastAsia="ja-JP"/>
                </w:rPr>
                <w:t>NR; Repeater conformance testing - Part 1: Conducted conformance testing</w:t>
              </w:r>
            </w:ins>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ins w:id="882" w:author="MCC" w:date="2023-01-19T09:16:00Z"/>
                <w:rFonts w:ascii="Arial" w:hAnsi="Arial" w:cs="Arial"/>
                <w:iCs/>
                <w:sz w:val="16"/>
                <w:szCs w:val="16"/>
              </w:rPr>
            </w:pPr>
            <w:ins w:id="883" w:author="MCC" w:date="2023-01-19T09:16:00Z">
              <w:r>
                <w:rPr>
                  <w:rFonts w:ascii="Arial" w:hAnsi="Arial" w:cs="Arial"/>
                  <w:iCs/>
                  <w:sz w:val="16"/>
                  <w:szCs w:val="16"/>
                </w:rPr>
                <w:t>RAN#99</w:t>
              </w:r>
            </w:ins>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ins w:id="884" w:author="MCC" w:date="2023-01-19T09:16:00Z"/>
                <w:rFonts w:ascii="Arial" w:hAnsi="Arial" w:cs="Arial"/>
                <w:iCs/>
                <w:sz w:val="16"/>
                <w:szCs w:val="16"/>
                <w:lang w:eastAsia="ja-JP"/>
              </w:rPr>
            </w:pPr>
            <w:ins w:id="885" w:author="MCC" w:date="2023-01-19T09:16:00Z">
              <w:r>
                <w:rPr>
                  <w:rFonts w:ascii="Arial" w:hAnsi="Arial" w:cs="Arial"/>
                  <w:iCs/>
                  <w:sz w:val="16"/>
                  <w:szCs w:val="16"/>
                  <w:lang w:eastAsia="ja-JP"/>
                </w:rPr>
                <w:t>Perf. Part</w:t>
              </w:r>
            </w:ins>
          </w:p>
        </w:tc>
      </w:tr>
      <w:tr w:rsidR="00FC17F6" w:rsidDel="001F0259" w14:paraId="1919FA21" w14:textId="586CE02E" w:rsidTr="00E751BA">
        <w:trPr>
          <w:cantSplit/>
          <w:jc w:val="center"/>
          <w:ins w:id="886" w:author="MCC" w:date="2023-01-19T09:16:00Z"/>
          <w:del w:id="887" w:author="Mansoor Shafi" w:date="2023-03-07T09:51:00Z"/>
        </w:trPr>
        <w:tc>
          <w:tcPr>
            <w:tcW w:w="1445" w:type="dxa"/>
            <w:tcBorders>
              <w:top w:val="single" w:sz="4" w:space="0" w:color="auto"/>
              <w:left w:val="single" w:sz="4" w:space="0" w:color="auto"/>
              <w:bottom w:val="single" w:sz="4" w:space="0" w:color="auto"/>
              <w:right w:val="single" w:sz="4" w:space="0" w:color="auto"/>
            </w:tcBorders>
          </w:tcPr>
          <w:p w14:paraId="68F97946" w14:textId="15F7F611" w:rsidR="00FC17F6" w:rsidDel="001F0259" w:rsidRDefault="00FC17F6" w:rsidP="00E751BA">
            <w:pPr>
              <w:spacing w:after="0"/>
              <w:rPr>
                <w:ins w:id="888" w:author="MCC" w:date="2023-01-19T09:16:00Z"/>
                <w:del w:id="889" w:author="Mansoor Shafi" w:date="2023-03-07T09:51:00Z"/>
                <w:rFonts w:ascii="Arial" w:hAnsi="Arial" w:cs="Arial"/>
                <w:iCs/>
                <w:sz w:val="16"/>
                <w:szCs w:val="16"/>
              </w:rPr>
            </w:pPr>
            <w:ins w:id="890" w:author="MCC" w:date="2023-01-19T09:16:00Z">
              <w:del w:id="891" w:author="Mansoor Shafi" w:date="2023-03-07T09:51:00Z">
                <w:r w:rsidDel="001F0259">
                  <w:rPr>
                    <w:rFonts w:ascii="Arial" w:hAnsi="Arial" w:cs="Arial"/>
                    <w:iCs/>
                    <w:sz w:val="16"/>
                    <w:szCs w:val="16"/>
                  </w:rPr>
                  <w:fldChar w:fldCharType="begin"/>
                </w:r>
                <w:r w:rsidDel="001F0259">
                  <w:rPr>
                    <w:rFonts w:ascii="Arial" w:hAnsi="Arial" w:cs="Arial"/>
                    <w:iCs/>
                    <w:sz w:val="16"/>
                    <w:szCs w:val="16"/>
                  </w:rPr>
                  <w:delInstrText xml:space="preserve"> HYPERLINK "https://www.3gpp.org/DynaReport/38115-2.htm" \t "https://www.3gpp.org/DynaReport/_blank" </w:delInstrText>
                </w:r>
                <w:r w:rsidDel="001F0259">
                  <w:rPr>
                    <w:rFonts w:ascii="Arial" w:hAnsi="Arial" w:cs="Arial"/>
                    <w:iCs/>
                    <w:sz w:val="16"/>
                    <w:szCs w:val="16"/>
                  </w:rPr>
                </w:r>
                <w:r w:rsidDel="001F0259">
                  <w:rPr>
                    <w:rFonts w:ascii="Arial" w:hAnsi="Arial" w:cs="Arial"/>
                    <w:iCs/>
                    <w:sz w:val="16"/>
                    <w:szCs w:val="16"/>
                  </w:rPr>
                  <w:fldChar w:fldCharType="separate"/>
                </w:r>
                <w:r w:rsidDel="001F0259">
                  <w:rPr>
                    <w:rFonts w:ascii="Arial" w:hAnsi="Arial" w:cs="Arial"/>
                    <w:iCs/>
                    <w:sz w:val="16"/>
                    <w:szCs w:val="16"/>
                  </w:rPr>
                  <w:delText>38.115-2</w:delText>
                </w:r>
                <w:r w:rsidDel="001F0259">
                  <w:rPr>
                    <w:rFonts w:ascii="Arial" w:hAnsi="Arial" w:cs="Arial"/>
                    <w:iCs/>
                    <w:sz w:val="16"/>
                    <w:szCs w:val="16"/>
                  </w:rPr>
                  <w:fldChar w:fldCharType="end"/>
                </w:r>
              </w:del>
            </w:ins>
          </w:p>
        </w:tc>
        <w:tc>
          <w:tcPr>
            <w:tcW w:w="4344" w:type="dxa"/>
            <w:tcBorders>
              <w:top w:val="single" w:sz="4" w:space="0" w:color="auto"/>
              <w:left w:val="single" w:sz="4" w:space="0" w:color="auto"/>
              <w:bottom w:val="single" w:sz="4" w:space="0" w:color="auto"/>
              <w:right w:val="single" w:sz="4" w:space="0" w:color="auto"/>
            </w:tcBorders>
          </w:tcPr>
          <w:p w14:paraId="45AE6166" w14:textId="0D88BF25" w:rsidR="00FC17F6" w:rsidDel="001F0259" w:rsidRDefault="00FC17F6" w:rsidP="00E751BA">
            <w:pPr>
              <w:spacing w:after="0"/>
              <w:rPr>
                <w:ins w:id="892" w:author="MCC" w:date="2023-01-19T09:16:00Z"/>
                <w:del w:id="893" w:author="Mansoor Shafi" w:date="2023-03-07T09:51:00Z"/>
                <w:rFonts w:ascii="Arial" w:hAnsi="Arial"/>
                <w:sz w:val="16"/>
                <w:szCs w:val="16"/>
                <w:lang w:eastAsia="ja-JP"/>
              </w:rPr>
            </w:pPr>
            <w:ins w:id="894" w:author="MCC" w:date="2023-01-19T09:16:00Z">
              <w:del w:id="895" w:author="Mansoor Shafi" w:date="2023-03-07T09:51:00Z">
                <w:r w:rsidDel="001F0259">
                  <w:rPr>
                    <w:rFonts w:ascii="Arial" w:hAnsi="Arial" w:cs="Arial"/>
                    <w:iCs/>
                    <w:sz w:val="16"/>
                    <w:szCs w:val="16"/>
                  </w:rPr>
                  <w:delText>NR; Repeater conformance testing - Part 2: Radiated conformance testing</w:delText>
                </w:r>
              </w:del>
            </w:ins>
          </w:p>
        </w:tc>
        <w:tc>
          <w:tcPr>
            <w:tcW w:w="1417" w:type="dxa"/>
            <w:tcBorders>
              <w:top w:val="single" w:sz="4" w:space="0" w:color="auto"/>
              <w:left w:val="single" w:sz="4" w:space="0" w:color="auto"/>
              <w:bottom w:val="single" w:sz="4" w:space="0" w:color="auto"/>
              <w:right w:val="single" w:sz="4" w:space="0" w:color="auto"/>
            </w:tcBorders>
          </w:tcPr>
          <w:p w14:paraId="4DDB6045" w14:textId="3D541B4F" w:rsidR="00FC17F6" w:rsidDel="001F0259" w:rsidRDefault="00FC17F6" w:rsidP="00E751BA">
            <w:pPr>
              <w:spacing w:after="0"/>
              <w:rPr>
                <w:ins w:id="896" w:author="MCC" w:date="2023-01-19T09:16:00Z"/>
                <w:del w:id="897" w:author="Mansoor Shafi" w:date="2023-03-07T09:51:00Z"/>
                <w:rFonts w:ascii="Arial" w:hAnsi="Arial" w:cs="Arial"/>
                <w:iCs/>
                <w:sz w:val="16"/>
                <w:szCs w:val="16"/>
              </w:rPr>
            </w:pPr>
            <w:ins w:id="898" w:author="MCC" w:date="2023-01-19T09:16:00Z">
              <w:del w:id="899" w:author="Mansoor Shafi" w:date="2023-03-07T09:51:00Z">
                <w:r w:rsidDel="001F0259">
                  <w:rPr>
                    <w:rFonts w:ascii="Arial" w:hAnsi="Arial" w:cs="Arial"/>
                    <w:iCs/>
                    <w:sz w:val="16"/>
                    <w:szCs w:val="16"/>
                  </w:rPr>
                  <w:delText>RAN#99</w:delText>
                </w:r>
              </w:del>
            </w:ins>
          </w:p>
        </w:tc>
        <w:tc>
          <w:tcPr>
            <w:tcW w:w="2101" w:type="dxa"/>
            <w:tcBorders>
              <w:top w:val="single" w:sz="4" w:space="0" w:color="auto"/>
              <w:left w:val="single" w:sz="4" w:space="0" w:color="auto"/>
              <w:bottom w:val="single" w:sz="4" w:space="0" w:color="auto"/>
              <w:right w:val="single" w:sz="4" w:space="0" w:color="auto"/>
            </w:tcBorders>
          </w:tcPr>
          <w:p w14:paraId="74090537" w14:textId="019BFE06" w:rsidR="00FC17F6" w:rsidDel="001F0259" w:rsidRDefault="00FC17F6" w:rsidP="00E751BA">
            <w:pPr>
              <w:spacing w:after="0"/>
              <w:rPr>
                <w:ins w:id="900" w:author="MCC" w:date="2023-01-19T09:16:00Z"/>
                <w:del w:id="901" w:author="Mansoor Shafi" w:date="2023-03-07T09:51:00Z"/>
                <w:rFonts w:ascii="Arial" w:hAnsi="Arial" w:cs="Arial"/>
                <w:iCs/>
                <w:sz w:val="16"/>
                <w:szCs w:val="16"/>
                <w:lang w:eastAsia="ja-JP"/>
              </w:rPr>
            </w:pPr>
            <w:ins w:id="902" w:author="MCC" w:date="2023-01-19T09:16:00Z">
              <w:del w:id="903" w:author="Mansoor Shafi" w:date="2023-03-07T09:51:00Z">
                <w:r w:rsidDel="001F0259">
                  <w:rPr>
                    <w:rFonts w:ascii="Arial" w:hAnsi="Arial" w:cs="Arial"/>
                    <w:iCs/>
                    <w:sz w:val="16"/>
                    <w:szCs w:val="16"/>
                    <w:lang w:eastAsia="ja-JP"/>
                  </w:rPr>
                  <w:delText>Perf. Part</w:delText>
                </w:r>
              </w:del>
            </w:ins>
          </w:p>
        </w:tc>
      </w:tr>
    </w:tbl>
    <w:p w14:paraId="3122B96D" w14:textId="77777777" w:rsidR="00FC17F6" w:rsidRPr="00D80B43" w:rsidRDefault="00FC17F6" w:rsidP="00250C59">
      <w:pPr>
        <w:rPr>
          <w:ins w:id="904" w:author="MCC" w:date="2023-01-19T09:16:00Z"/>
          <w:lang w:val="en-NZ" w:eastAsia="zh-CN"/>
          <w:rPrChange w:id="905" w:author="Spark" w:date="2023-01-18T12:46:00Z">
            <w:rPr>
              <w:ins w:id="906" w:author="MCC" w:date="2023-01-19T09:16:00Z"/>
              <w:lang w:val="x-none" w:eastAsia="zh-CN"/>
            </w:rPr>
          </w:rPrChange>
        </w:rPr>
      </w:pPr>
    </w:p>
    <w:p w14:paraId="5EC2F39A" w14:textId="51720BD6" w:rsidR="00352CA1" w:rsidRPr="00352CA1" w:rsidRDefault="00AA565A" w:rsidP="00352CA1">
      <w:pPr>
        <w:keepNext/>
        <w:keepLines/>
        <w:pBdr>
          <w:top w:val="single" w:sz="12" w:space="3" w:color="auto"/>
        </w:pBdr>
        <w:overflowPunct/>
        <w:autoSpaceDE/>
        <w:autoSpaceDN/>
        <w:adjustRightInd/>
        <w:spacing w:before="240"/>
        <w:ind w:left="432" w:hanging="432"/>
        <w:textAlignment w:val="auto"/>
        <w:outlineLvl w:val="0"/>
        <w:rPr>
          <w:ins w:id="907" w:author="Mansoor Shafi" w:date="2023-03-07T09:41:00Z"/>
          <w:rFonts w:ascii="Arial" w:hAnsi="Arial"/>
          <w:sz w:val="36"/>
          <w:lang w:val="en-US" w:eastAsia="en-US"/>
        </w:rPr>
      </w:pPr>
      <w:ins w:id="908" w:author="Mansoor Shafi" w:date="2023-03-07T09:41:00Z">
        <w:r>
          <w:rPr>
            <w:rFonts w:ascii="Arial" w:hAnsi="Arial"/>
            <w:sz w:val="36"/>
            <w:lang w:val="en-US" w:eastAsia="en-US"/>
          </w:rPr>
          <w:t>9</w:t>
        </w:r>
        <w:r>
          <w:rPr>
            <w:rFonts w:ascii="Arial" w:hAnsi="Arial"/>
            <w:sz w:val="36"/>
            <w:lang w:val="en-US" w:eastAsia="en-US"/>
          </w:rPr>
          <w:tab/>
        </w:r>
        <w:r w:rsidR="00352CA1" w:rsidRPr="00352CA1">
          <w:rPr>
            <w:rFonts w:ascii="Arial" w:hAnsi="Arial"/>
            <w:sz w:val="36"/>
            <w:lang w:val="en-US" w:eastAsia="en-US"/>
          </w:rPr>
          <w:t>Reference</w:t>
        </w:r>
        <w:r w:rsidR="00352CA1">
          <w:rPr>
            <w:rFonts w:ascii="Arial" w:hAnsi="Arial"/>
            <w:sz w:val="36"/>
            <w:lang w:val="en-US" w:eastAsia="en-US"/>
          </w:rPr>
          <w:t>s</w:t>
        </w:r>
      </w:ins>
    </w:p>
    <w:p w14:paraId="780847F7" w14:textId="77777777" w:rsidR="00352CA1" w:rsidRPr="00352CA1" w:rsidRDefault="00352CA1" w:rsidP="00352CA1">
      <w:pPr>
        <w:numPr>
          <w:ilvl w:val="0"/>
          <w:numId w:val="8"/>
        </w:numPr>
        <w:tabs>
          <w:tab w:val="left" w:pos="1080"/>
        </w:tabs>
        <w:overflowPunct/>
        <w:autoSpaceDE/>
        <w:autoSpaceDN/>
        <w:adjustRightInd/>
        <w:textAlignment w:val="auto"/>
        <w:rPr>
          <w:ins w:id="909" w:author="Mansoor Shafi" w:date="2023-03-07T09:41:00Z"/>
          <w:lang w:val="en-US" w:eastAsia="x-none"/>
        </w:rPr>
      </w:pPr>
      <w:bookmarkStart w:id="910" w:name="_Hlk859252"/>
      <w:ins w:id="911" w:author="Mansoor Shafi" w:date="2023-03-07T09:41:00Z">
        <w:r w:rsidRPr="00352CA1">
          <w:rPr>
            <w:lang w:val="en-US" w:eastAsia="x-none"/>
          </w:rPr>
          <w:t xml:space="preserve">R4-2215942, “Asymmetric bandwidths for APT 600 MHz,” Ericsson </w:t>
        </w:r>
      </w:ins>
    </w:p>
    <w:p w14:paraId="70BDCA96" w14:textId="77777777" w:rsidR="00352CA1" w:rsidRPr="00352CA1" w:rsidRDefault="00352CA1" w:rsidP="00352CA1">
      <w:pPr>
        <w:numPr>
          <w:ilvl w:val="0"/>
          <w:numId w:val="8"/>
        </w:numPr>
        <w:tabs>
          <w:tab w:val="left" w:pos="1080"/>
        </w:tabs>
        <w:overflowPunct/>
        <w:autoSpaceDE/>
        <w:autoSpaceDN/>
        <w:adjustRightInd/>
        <w:textAlignment w:val="auto"/>
        <w:rPr>
          <w:ins w:id="912" w:author="Mansoor Shafi" w:date="2023-03-07T09:41:00Z"/>
          <w:lang w:val="en-US" w:eastAsia="x-none"/>
        </w:rPr>
      </w:pPr>
      <w:ins w:id="913" w:author="Mansoor Shafi" w:date="2023-03-07T09:41:00Z">
        <w:r w:rsidRPr="00352CA1">
          <w:rPr>
            <w:lang w:val="en-US" w:eastAsia="x-none"/>
          </w:rPr>
          <w:t>R4-2220016, “TP for TR 38.892: n105 compatibility with legacy n71 UEs,” T-Mobile USA</w:t>
        </w:r>
      </w:ins>
    </w:p>
    <w:p w14:paraId="3C11C013" w14:textId="77777777" w:rsidR="00352CA1" w:rsidRPr="00352CA1" w:rsidRDefault="00352CA1" w:rsidP="00352CA1">
      <w:pPr>
        <w:numPr>
          <w:ilvl w:val="0"/>
          <w:numId w:val="8"/>
        </w:numPr>
        <w:tabs>
          <w:tab w:val="left" w:pos="1080"/>
        </w:tabs>
        <w:overflowPunct/>
        <w:autoSpaceDE/>
        <w:autoSpaceDN/>
        <w:adjustRightInd/>
        <w:textAlignment w:val="auto"/>
        <w:rPr>
          <w:ins w:id="914" w:author="Mansoor Shafi" w:date="2023-03-07T09:41:00Z"/>
          <w:lang w:val="en-US" w:eastAsia="x-none"/>
        </w:rPr>
      </w:pPr>
      <w:ins w:id="915" w:author="Mansoor Shafi" w:date="2023-03-07T09:41:00Z">
        <w:r w:rsidRPr="00352CA1">
          <w:rPr>
            <w:lang w:val="en-US" w:eastAsia="x-none"/>
          </w:rPr>
          <w:t>R4-2300031, “Text Proposals for section 6 of TR 38 892,” Spark NZ, Nokia</w:t>
        </w:r>
      </w:ins>
    </w:p>
    <w:p w14:paraId="10025BD1" w14:textId="77777777" w:rsidR="00352CA1" w:rsidRPr="00352CA1" w:rsidRDefault="00352CA1" w:rsidP="00352CA1">
      <w:pPr>
        <w:numPr>
          <w:ilvl w:val="0"/>
          <w:numId w:val="8"/>
        </w:numPr>
        <w:tabs>
          <w:tab w:val="left" w:pos="1080"/>
        </w:tabs>
        <w:overflowPunct/>
        <w:autoSpaceDE/>
        <w:autoSpaceDN/>
        <w:adjustRightInd/>
        <w:textAlignment w:val="auto"/>
        <w:rPr>
          <w:ins w:id="916" w:author="Mansoor Shafi" w:date="2023-03-07T09:41:00Z"/>
          <w:lang w:val="en-US" w:eastAsia="x-none"/>
        </w:rPr>
      </w:pPr>
      <w:ins w:id="917" w:author="Mansoor Shafi" w:date="2023-03-07T09:41:00Z">
        <w:r w:rsidRPr="00352CA1">
          <w:rPr>
            <w:lang w:val="en-US" w:eastAsia="x-none"/>
          </w:rPr>
          <w:t>R4-2302457, “TP to TR 38.892: n71 and n105 compatibility (section 6),” Huawei, HiSilicon</w:t>
        </w:r>
      </w:ins>
    </w:p>
    <w:p w14:paraId="45891C45" w14:textId="0E986BEF" w:rsidR="00352CA1" w:rsidRDefault="00352CA1" w:rsidP="00352CA1">
      <w:pPr>
        <w:numPr>
          <w:ilvl w:val="0"/>
          <w:numId w:val="8"/>
        </w:numPr>
        <w:tabs>
          <w:tab w:val="left" w:pos="1080"/>
        </w:tabs>
        <w:overflowPunct/>
        <w:autoSpaceDE/>
        <w:autoSpaceDN/>
        <w:adjustRightInd/>
        <w:textAlignment w:val="auto"/>
        <w:rPr>
          <w:ins w:id="918" w:author="Mansoor Shafi" w:date="2023-03-07T10:20:00Z"/>
          <w:lang w:val="en-US" w:eastAsia="x-none"/>
        </w:rPr>
      </w:pPr>
      <w:ins w:id="919" w:author="Mansoor Shafi" w:date="2023-03-07T09:41:00Z">
        <w:r w:rsidRPr="00352CA1">
          <w:rPr>
            <w:lang w:val="en-US" w:eastAsia="x-none"/>
          </w:rPr>
          <w:t>R4-2302708, “TP for TR 38.892: Compatibility with Band 71/n71,” Qualcomm Incorporated</w:t>
        </w:r>
      </w:ins>
    </w:p>
    <w:p w14:paraId="087161BC" w14:textId="2C77F22F" w:rsidR="00D319E5" w:rsidRPr="00352CA1" w:rsidRDefault="00FB5A46" w:rsidP="006E5813">
      <w:pPr>
        <w:numPr>
          <w:ilvl w:val="0"/>
          <w:numId w:val="8"/>
        </w:numPr>
        <w:tabs>
          <w:tab w:val="clear" w:pos="786"/>
          <w:tab w:val="num" w:pos="720"/>
          <w:tab w:val="left" w:pos="1080"/>
        </w:tabs>
        <w:overflowPunct/>
        <w:autoSpaceDE/>
        <w:autoSpaceDN/>
        <w:adjustRightInd/>
        <w:ind w:left="720"/>
        <w:textAlignment w:val="auto"/>
        <w:rPr>
          <w:ins w:id="920" w:author="Mansoor Shafi" w:date="2023-03-07T09:41:00Z"/>
          <w:lang w:val="en-US" w:eastAsia="x-none"/>
        </w:rPr>
        <w:pPrChange w:id="921" w:author="Mansoor Shafi" w:date="2023-03-07T10:22:00Z">
          <w:pPr>
            <w:numPr>
              <w:numId w:val="8"/>
            </w:numPr>
            <w:tabs>
              <w:tab w:val="num" w:pos="786"/>
              <w:tab w:val="left" w:pos="1080"/>
            </w:tabs>
            <w:overflowPunct/>
            <w:autoSpaceDE/>
            <w:autoSpaceDN/>
            <w:adjustRightInd/>
            <w:ind w:left="786" w:hanging="360"/>
            <w:textAlignment w:val="auto"/>
          </w:pPr>
        </w:pPrChange>
      </w:pPr>
      <w:ins w:id="922" w:author="Mansoor Shafi" w:date="2023-03-07T10:21:00Z">
        <w:r w:rsidRPr="006E5813">
          <w:rPr>
            <w:rFonts w:hint="eastAsia"/>
            <w:lang w:val="en-US" w:eastAsia="x-none"/>
            <w:rPrChange w:id="923" w:author="Mansoor Shafi" w:date="2023-03-07T10:22:00Z">
              <w:rPr>
                <w:rFonts w:cs="Arial" w:hint="eastAsia"/>
                <w:iCs/>
                <w:sz w:val="24"/>
              </w:rPr>
            </w:rPrChange>
          </w:rPr>
          <w:t>RP-223265</w:t>
        </w:r>
      </w:ins>
      <w:ins w:id="924" w:author="Mansoor Shafi" w:date="2023-03-07T10:22:00Z">
        <w:r w:rsidR="006E5813" w:rsidRPr="006E5813">
          <w:rPr>
            <w:lang w:val="en-US" w:eastAsia="x-none"/>
            <w:rPrChange w:id="925" w:author="Mansoor Shafi" w:date="2023-03-07T10:22:00Z">
              <w:rPr>
                <w:rFonts w:cs="Arial"/>
                <w:iCs/>
                <w:sz w:val="24"/>
              </w:rPr>
            </w:rPrChange>
          </w:rPr>
          <w:t>, “</w:t>
        </w:r>
        <w:r w:rsidR="006E5813" w:rsidRPr="006E5813">
          <w:rPr>
            <w:rFonts w:hint="eastAsia"/>
            <w:lang w:val="en-US" w:eastAsia="x-none"/>
            <w:rPrChange w:id="926" w:author="Mansoor Shafi" w:date="2023-03-07T10:22:00Z">
              <w:rPr>
                <w:rFonts w:ascii="Arial" w:eastAsia="Batang" w:hAnsi="Arial" w:cs="Arial" w:hint="eastAsia"/>
                <w:b/>
                <w:lang w:val="en-US" w:eastAsia="zh-CN"/>
              </w:rPr>
            </w:rPrChange>
          </w:rPr>
          <w:t>Revised</w:t>
        </w:r>
        <w:r w:rsidR="006E5813" w:rsidRPr="006E5813">
          <w:rPr>
            <w:lang w:val="en-US" w:eastAsia="x-none"/>
            <w:rPrChange w:id="927" w:author="Mansoor Shafi" w:date="2023-03-07T10:22:00Z">
              <w:rPr>
                <w:rFonts w:ascii="Arial" w:eastAsia="Batang" w:hAnsi="Arial" w:cs="Arial"/>
                <w:b/>
                <w:lang w:eastAsia="zh-CN"/>
              </w:rPr>
            </w:rPrChange>
          </w:rPr>
          <w:t xml:space="preserve"> WID on APT 600 MHz</w:t>
        </w:r>
        <w:r w:rsidR="006E5813" w:rsidRPr="006E5813">
          <w:rPr>
            <w:lang w:val="en-US" w:eastAsia="x-none"/>
            <w:rPrChange w:id="928" w:author="Mansoor Shafi" w:date="2023-03-07T10:22:00Z">
              <w:rPr>
                <w:rFonts w:ascii="Arial" w:hAnsi="Arial" w:cs="Arial"/>
                <w:b/>
                <w:bCs/>
              </w:rPr>
            </w:rPrChange>
          </w:rPr>
          <w:t xml:space="preserve"> NR band</w:t>
        </w:r>
        <w:r w:rsidR="006E5813" w:rsidRPr="006E5813">
          <w:rPr>
            <w:lang w:val="en-US" w:eastAsia="x-none"/>
            <w:rPrChange w:id="929" w:author="Mansoor Shafi" w:date="2023-03-07T10:22:00Z">
              <w:rPr>
                <w:rFonts w:ascii="Arial" w:hAnsi="Arial" w:cs="Arial"/>
                <w:b/>
                <w:bCs/>
              </w:rPr>
            </w:rPrChange>
          </w:rPr>
          <w:t>”</w:t>
        </w:r>
        <w:r w:rsidR="000B3ADD">
          <w:rPr>
            <w:lang w:val="en-US" w:eastAsia="x-none"/>
          </w:rPr>
          <w:t>, ZTE</w:t>
        </w:r>
      </w:ins>
    </w:p>
    <w:bookmarkEnd w:id="910"/>
    <w:p w14:paraId="6B814CEB" w14:textId="60B74D2E" w:rsidR="003D20B9" w:rsidRPr="00352CA1" w:rsidDel="00A62887" w:rsidRDefault="003D20B9" w:rsidP="003D20B9">
      <w:pPr>
        <w:rPr>
          <w:del w:id="930" w:author="MCC" w:date="2023-01-17T09:21:00Z"/>
          <w:lang w:val="en-US" w:eastAsia="zh-CN"/>
          <w:rPrChange w:id="931" w:author="Mansoor Shafi" w:date="2023-03-07T09:41:00Z">
            <w:rPr>
              <w:del w:id="932" w:author="MCC" w:date="2023-01-17T09:21:00Z"/>
              <w:lang w:eastAsia="zh-CN"/>
            </w:rPr>
          </w:rPrChange>
        </w:rPr>
      </w:pPr>
    </w:p>
    <w:p w14:paraId="1129CA5E" w14:textId="6CCFA355" w:rsidR="00A62887" w:rsidRDefault="00A62887">
      <w:pPr>
        <w:overflowPunct/>
        <w:autoSpaceDE/>
        <w:autoSpaceDN/>
        <w:adjustRightInd/>
        <w:spacing w:after="0"/>
        <w:textAlignment w:val="auto"/>
        <w:rPr>
          <w:ins w:id="933" w:author="MCC" w:date="2023-01-17T09:25:00Z"/>
        </w:rPr>
      </w:pPr>
      <w:ins w:id="934" w:author="MCC" w:date="2023-01-17T09:25:00Z">
        <w:r>
          <w:br w:type="page"/>
        </w:r>
      </w:ins>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935" w:name="_Toc124938194"/>
      <w:bookmarkStart w:id="936" w:name="_Toc125012484"/>
      <w:bookmarkStart w:id="937" w:name="_Toc125012594"/>
      <w:bookmarkStart w:id="938" w:name="historyclause"/>
      <w:r w:rsidRPr="00F71644">
        <w:t>Annex A:</w:t>
      </w:r>
      <w:r w:rsidRPr="00F71644">
        <w:br/>
        <w:t>Change history</w:t>
      </w:r>
      <w:bookmarkEnd w:id="935"/>
      <w:bookmarkEnd w:id="936"/>
      <w:bookmarkEnd w:id="937"/>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Change w:id="939" w:author="Mansoor Shafi" w:date="2023-03-01T19:41:00Z">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PrChange>
      </w:tblPr>
      <w:tblGrid>
        <w:gridCol w:w="800"/>
        <w:gridCol w:w="910"/>
        <w:gridCol w:w="984"/>
        <w:gridCol w:w="425"/>
        <w:gridCol w:w="425"/>
        <w:gridCol w:w="425"/>
        <w:gridCol w:w="4962"/>
        <w:gridCol w:w="708"/>
        <w:tblGridChange w:id="940">
          <w:tblGrid>
            <w:gridCol w:w="800"/>
            <w:gridCol w:w="910"/>
            <w:gridCol w:w="984"/>
            <w:gridCol w:w="425"/>
            <w:gridCol w:w="425"/>
            <w:gridCol w:w="425"/>
            <w:gridCol w:w="4962"/>
            <w:gridCol w:w="708"/>
          </w:tblGrid>
        </w:tblGridChange>
      </w:tblGrid>
      <w:tr w:rsidR="00C952C1" w:rsidRPr="00F71644" w14:paraId="753E79C1" w14:textId="77777777" w:rsidTr="00B2265D">
        <w:trPr>
          <w:cantSplit/>
          <w:trPrChange w:id="941" w:author="Mansoor Shafi" w:date="2023-03-01T19:41:00Z">
            <w:trPr>
              <w:cantSplit/>
              <w:jc w:val="center"/>
            </w:trPr>
          </w:trPrChange>
        </w:trPr>
        <w:tc>
          <w:tcPr>
            <w:tcW w:w="9639" w:type="dxa"/>
            <w:gridSpan w:val="8"/>
            <w:tcBorders>
              <w:bottom w:val="nil"/>
            </w:tcBorders>
            <w:shd w:val="solid" w:color="FFFFFF" w:fill="auto"/>
            <w:tcPrChange w:id="942" w:author="Mansoor Shafi" w:date="2023-03-01T19:41:00Z">
              <w:tcPr>
                <w:tcW w:w="9639" w:type="dxa"/>
                <w:gridSpan w:val="8"/>
                <w:tcBorders>
                  <w:bottom w:val="nil"/>
                </w:tcBorders>
                <w:shd w:val="solid" w:color="FFFFFF" w:fill="auto"/>
              </w:tcPr>
            </w:tcPrChange>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B2265D">
        <w:trPr>
          <w:trPrChange w:id="943" w:author="Mansoor Shafi" w:date="2023-03-01T19:41:00Z">
            <w:trPr>
              <w:jc w:val="center"/>
            </w:trPr>
          </w:trPrChange>
        </w:trPr>
        <w:tc>
          <w:tcPr>
            <w:tcW w:w="800" w:type="dxa"/>
            <w:shd w:val="pct10" w:color="auto" w:fill="FFFFFF"/>
            <w:tcPrChange w:id="944" w:author="Mansoor Shafi" w:date="2023-03-01T19:41:00Z">
              <w:tcPr>
                <w:tcW w:w="800" w:type="dxa"/>
                <w:shd w:val="pct10" w:color="auto" w:fill="FFFFFF"/>
              </w:tcPr>
            </w:tcPrChange>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Change w:id="945" w:author="Mansoor Shafi" w:date="2023-03-01T19:41:00Z">
              <w:tcPr>
                <w:tcW w:w="910" w:type="dxa"/>
                <w:shd w:val="pct10" w:color="auto" w:fill="FFFFFF"/>
              </w:tcPr>
            </w:tcPrChange>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Change w:id="946" w:author="Mansoor Shafi" w:date="2023-03-01T19:41:00Z">
              <w:tcPr>
                <w:tcW w:w="984" w:type="dxa"/>
                <w:shd w:val="pct10" w:color="auto" w:fill="FFFFFF"/>
              </w:tcPr>
            </w:tcPrChange>
          </w:tcPr>
          <w:p w14:paraId="6212BC81" w14:textId="77777777" w:rsidR="00C952C1" w:rsidRPr="00D712FB" w:rsidRDefault="00C952C1" w:rsidP="001C107A">
            <w:pPr>
              <w:pStyle w:val="TAL"/>
              <w:rPr>
                <w:b/>
                <w:sz w:val="16"/>
              </w:rPr>
            </w:pPr>
            <w:r w:rsidRPr="00D712FB">
              <w:rPr>
                <w:b/>
                <w:sz w:val="16"/>
              </w:rPr>
              <w:t>TDoc</w:t>
            </w:r>
          </w:p>
        </w:tc>
        <w:tc>
          <w:tcPr>
            <w:tcW w:w="425" w:type="dxa"/>
            <w:shd w:val="pct10" w:color="auto" w:fill="FFFFFF"/>
            <w:tcPrChange w:id="947" w:author="Mansoor Shafi" w:date="2023-03-01T19:41:00Z">
              <w:tcPr>
                <w:tcW w:w="425" w:type="dxa"/>
                <w:shd w:val="pct10" w:color="auto" w:fill="FFFFFF"/>
              </w:tcPr>
            </w:tcPrChange>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Change w:id="948" w:author="Mansoor Shafi" w:date="2023-03-01T19:41:00Z">
              <w:tcPr>
                <w:tcW w:w="425" w:type="dxa"/>
                <w:shd w:val="pct10" w:color="auto" w:fill="FFFFFF"/>
              </w:tcPr>
            </w:tcPrChange>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Change w:id="949" w:author="Mansoor Shafi" w:date="2023-03-01T19:41:00Z">
              <w:tcPr>
                <w:tcW w:w="425" w:type="dxa"/>
                <w:shd w:val="pct10" w:color="auto" w:fill="FFFFFF"/>
              </w:tcPr>
            </w:tcPrChange>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Change w:id="950" w:author="Mansoor Shafi" w:date="2023-03-01T19:41:00Z">
              <w:tcPr>
                <w:tcW w:w="4962" w:type="dxa"/>
                <w:shd w:val="pct10" w:color="auto" w:fill="FFFFFF"/>
              </w:tcPr>
            </w:tcPrChange>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Change w:id="951" w:author="Mansoor Shafi" w:date="2023-03-01T19:41:00Z">
              <w:tcPr>
                <w:tcW w:w="708" w:type="dxa"/>
                <w:shd w:val="pct10" w:color="auto" w:fill="FFFFFF"/>
              </w:tcPr>
            </w:tcPrChange>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B2265D">
        <w:trPr>
          <w:trPrChange w:id="952" w:author="Mansoor Shafi" w:date="2023-03-01T19:41:00Z">
            <w:trPr>
              <w:jc w:val="center"/>
            </w:trPr>
          </w:trPrChange>
        </w:trPr>
        <w:tc>
          <w:tcPr>
            <w:tcW w:w="800" w:type="dxa"/>
            <w:shd w:val="solid" w:color="FFFFFF" w:fill="auto"/>
            <w:tcPrChange w:id="953" w:author="Mansoor Shafi" w:date="2023-03-01T19:41:00Z">
              <w:tcPr>
                <w:tcW w:w="800" w:type="dxa"/>
                <w:shd w:val="solid" w:color="FFFFFF" w:fill="auto"/>
              </w:tcPr>
            </w:tcPrChange>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Change w:id="954" w:author="Mansoor Shafi" w:date="2023-03-01T19:41:00Z">
              <w:tcPr>
                <w:tcW w:w="910" w:type="dxa"/>
                <w:shd w:val="solid" w:color="FFFFFF" w:fill="auto"/>
              </w:tcPr>
            </w:tcPrChange>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Change w:id="955" w:author="Mansoor Shafi" w:date="2023-03-01T19:41:00Z">
              <w:tcPr>
                <w:tcW w:w="984" w:type="dxa"/>
                <w:shd w:val="solid" w:color="FFFFFF" w:fill="auto"/>
              </w:tcPr>
            </w:tcPrChange>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Change w:id="956" w:author="Mansoor Shafi" w:date="2023-03-01T19:41:00Z">
              <w:tcPr>
                <w:tcW w:w="425" w:type="dxa"/>
                <w:shd w:val="solid" w:color="FFFFFF" w:fill="auto"/>
              </w:tcPr>
            </w:tcPrChange>
          </w:tcPr>
          <w:p w14:paraId="1CE4D0F4" w14:textId="77777777" w:rsidR="00C952C1" w:rsidRPr="00D712FB" w:rsidRDefault="00C952C1" w:rsidP="001C107A">
            <w:pPr>
              <w:pStyle w:val="TAL"/>
              <w:rPr>
                <w:sz w:val="16"/>
                <w:szCs w:val="16"/>
              </w:rPr>
            </w:pPr>
          </w:p>
        </w:tc>
        <w:tc>
          <w:tcPr>
            <w:tcW w:w="425" w:type="dxa"/>
            <w:shd w:val="solid" w:color="FFFFFF" w:fill="auto"/>
            <w:tcPrChange w:id="957" w:author="Mansoor Shafi" w:date="2023-03-01T19:41:00Z">
              <w:tcPr>
                <w:tcW w:w="425" w:type="dxa"/>
                <w:shd w:val="solid" w:color="FFFFFF" w:fill="auto"/>
              </w:tcPr>
            </w:tcPrChange>
          </w:tcPr>
          <w:p w14:paraId="1130D71E" w14:textId="77777777" w:rsidR="00C952C1" w:rsidRPr="00D712FB" w:rsidRDefault="00C952C1" w:rsidP="001C107A">
            <w:pPr>
              <w:pStyle w:val="TAR"/>
              <w:rPr>
                <w:sz w:val="16"/>
                <w:szCs w:val="16"/>
              </w:rPr>
            </w:pPr>
          </w:p>
        </w:tc>
        <w:tc>
          <w:tcPr>
            <w:tcW w:w="425" w:type="dxa"/>
            <w:shd w:val="solid" w:color="FFFFFF" w:fill="auto"/>
            <w:tcPrChange w:id="958" w:author="Mansoor Shafi" w:date="2023-03-01T19:41:00Z">
              <w:tcPr>
                <w:tcW w:w="425" w:type="dxa"/>
                <w:shd w:val="solid" w:color="FFFFFF" w:fill="auto"/>
              </w:tcPr>
            </w:tcPrChange>
          </w:tcPr>
          <w:p w14:paraId="19B94F66" w14:textId="77777777" w:rsidR="00C952C1" w:rsidRPr="00D712FB" w:rsidRDefault="00C952C1" w:rsidP="001C107A">
            <w:pPr>
              <w:pStyle w:val="TAC"/>
              <w:rPr>
                <w:sz w:val="16"/>
                <w:szCs w:val="16"/>
              </w:rPr>
            </w:pPr>
          </w:p>
        </w:tc>
        <w:tc>
          <w:tcPr>
            <w:tcW w:w="4962" w:type="dxa"/>
            <w:shd w:val="solid" w:color="FFFFFF" w:fill="auto"/>
            <w:tcPrChange w:id="959" w:author="Mansoor Shafi" w:date="2023-03-01T19:41:00Z">
              <w:tcPr>
                <w:tcW w:w="4962" w:type="dxa"/>
                <w:shd w:val="solid" w:color="FFFFFF" w:fill="auto"/>
              </w:tcPr>
            </w:tcPrChange>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Change w:id="960" w:author="Mansoor Shafi" w:date="2023-03-01T19:41:00Z">
              <w:tcPr>
                <w:tcW w:w="708" w:type="dxa"/>
                <w:shd w:val="solid" w:color="FFFFFF" w:fill="auto"/>
              </w:tcPr>
            </w:tcPrChange>
          </w:tcPr>
          <w:p w14:paraId="127F584D" w14:textId="535799B2" w:rsidR="00C952C1" w:rsidRPr="00D712FB" w:rsidRDefault="00C952C1" w:rsidP="001C107A">
            <w:pPr>
              <w:pStyle w:val="TAC"/>
              <w:rPr>
                <w:sz w:val="16"/>
                <w:szCs w:val="16"/>
                <w:lang w:eastAsia="zh-CN"/>
              </w:rPr>
            </w:pPr>
            <w:r w:rsidRPr="00D712FB">
              <w:rPr>
                <w:rFonts w:hint="eastAsia"/>
                <w:sz w:val="16"/>
                <w:szCs w:val="16"/>
                <w:lang w:eastAsia="zh-CN"/>
              </w:rPr>
              <w:t>0.</w:t>
            </w:r>
            <w:ins w:id="961" w:author="Mansoor Shafi" w:date="2022-10-28T10:59:00Z">
              <w:r w:rsidR="004832FD">
                <w:rPr>
                  <w:sz w:val="16"/>
                  <w:szCs w:val="16"/>
                  <w:lang w:eastAsia="zh-CN"/>
                </w:rPr>
                <w:t>1.0</w:t>
              </w:r>
            </w:ins>
            <w:del w:id="962" w:author="Mansoor Shafi" w:date="2022-10-28T10:59:00Z">
              <w:r w:rsidRPr="00D712FB" w:rsidDel="004832FD">
                <w:rPr>
                  <w:rFonts w:hint="eastAsia"/>
                  <w:sz w:val="16"/>
                  <w:szCs w:val="16"/>
                  <w:lang w:eastAsia="zh-CN"/>
                </w:rPr>
                <w:delText>0.1</w:delText>
              </w:r>
            </w:del>
          </w:p>
        </w:tc>
      </w:tr>
      <w:tr w:rsidR="0006588C" w:rsidRPr="00FB4143" w14:paraId="3E5C8678" w14:textId="77777777" w:rsidTr="00B2265D">
        <w:trPr>
          <w:trPrChange w:id="963" w:author="Mansoor Shafi" w:date="2023-03-01T19:41:00Z">
            <w:trPr>
              <w:jc w:val="center"/>
            </w:trPr>
          </w:trPrChange>
        </w:trPr>
        <w:tc>
          <w:tcPr>
            <w:tcW w:w="800" w:type="dxa"/>
            <w:shd w:val="solid" w:color="FFFFFF" w:fill="auto"/>
            <w:tcPrChange w:id="964" w:author="Mansoor Shafi" w:date="2023-03-01T19:41:00Z">
              <w:tcPr>
                <w:tcW w:w="800" w:type="dxa"/>
                <w:shd w:val="solid" w:color="FFFFFF" w:fill="auto"/>
              </w:tcPr>
            </w:tcPrChange>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Change w:id="965" w:author="Mansoor Shafi" w:date="2023-03-01T19:41:00Z">
              <w:tcPr>
                <w:tcW w:w="910" w:type="dxa"/>
                <w:shd w:val="solid" w:color="FFFFFF" w:fill="auto"/>
              </w:tcPr>
            </w:tcPrChange>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Change w:id="966" w:author="Mansoor Shafi" w:date="2023-03-01T19:41:00Z">
              <w:tcPr>
                <w:tcW w:w="984" w:type="dxa"/>
                <w:shd w:val="solid" w:color="FFFFFF" w:fill="auto"/>
              </w:tcPr>
            </w:tcPrChange>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Change w:id="967" w:author="Mansoor Shafi" w:date="2023-03-01T19:41:00Z">
              <w:tcPr>
                <w:tcW w:w="425" w:type="dxa"/>
                <w:shd w:val="solid" w:color="FFFFFF" w:fill="auto"/>
              </w:tcPr>
            </w:tcPrChange>
          </w:tcPr>
          <w:p w14:paraId="1C1B50ED" w14:textId="77777777" w:rsidR="0006588C" w:rsidRPr="00D712FB" w:rsidRDefault="0006588C" w:rsidP="001C107A">
            <w:pPr>
              <w:pStyle w:val="TAL"/>
              <w:rPr>
                <w:sz w:val="16"/>
                <w:szCs w:val="16"/>
              </w:rPr>
            </w:pPr>
          </w:p>
        </w:tc>
        <w:tc>
          <w:tcPr>
            <w:tcW w:w="425" w:type="dxa"/>
            <w:shd w:val="solid" w:color="FFFFFF" w:fill="auto"/>
            <w:tcPrChange w:id="968" w:author="Mansoor Shafi" w:date="2023-03-01T19:41:00Z">
              <w:tcPr>
                <w:tcW w:w="425" w:type="dxa"/>
                <w:shd w:val="solid" w:color="FFFFFF" w:fill="auto"/>
              </w:tcPr>
            </w:tcPrChange>
          </w:tcPr>
          <w:p w14:paraId="5EFC5EE0" w14:textId="77777777" w:rsidR="0006588C" w:rsidRPr="00D712FB" w:rsidRDefault="0006588C" w:rsidP="001C107A">
            <w:pPr>
              <w:pStyle w:val="TAR"/>
              <w:rPr>
                <w:sz w:val="16"/>
                <w:szCs w:val="16"/>
              </w:rPr>
            </w:pPr>
          </w:p>
        </w:tc>
        <w:tc>
          <w:tcPr>
            <w:tcW w:w="425" w:type="dxa"/>
            <w:shd w:val="solid" w:color="FFFFFF" w:fill="auto"/>
            <w:tcPrChange w:id="969" w:author="Mansoor Shafi" w:date="2023-03-01T19:41:00Z">
              <w:tcPr>
                <w:tcW w:w="425" w:type="dxa"/>
                <w:shd w:val="solid" w:color="FFFFFF" w:fill="auto"/>
              </w:tcPr>
            </w:tcPrChange>
          </w:tcPr>
          <w:p w14:paraId="12D09BDB" w14:textId="77777777" w:rsidR="0006588C" w:rsidRPr="00D712FB" w:rsidRDefault="0006588C" w:rsidP="001C107A">
            <w:pPr>
              <w:pStyle w:val="TAC"/>
              <w:rPr>
                <w:sz w:val="16"/>
                <w:szCs w:val="16"/>
              </w:rPr>
            </w:pPr>
          </w:p>
        </w:tc>
        <w:tc>
          <w:tcPr>
            <w:tcW w:w="4962" w:type="dxa"/>
            <w:shd w:val="solid" w:color="FFFFFF" w:fill="auto"/>
            <w:tcPrChange w:id="970" w:author="Mansoor Shafi" w:date="2023-03-01T19:41:00Z">
              <w:tcPr>
                <w:tcW w:w="4962" w:type="dxa"/>
                <w:shd w:val="solid" w:color="FFFFFF" w:fill="auto"/>
              </w:tcPr>
            </w:tcPrChange>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Change w:id="971" w:author="Mansoor Shafi" w:date="2023-03-01T19:41:00Z">
              <w:tcPr>
                <w:tcW w:w="708" w:type="dxa"/>
                <w:shd w:val="solid" w:color="FFFFFF" w:fill="auto"/>
              </w:tcPr>
            </w:tcPrChange>
          </w:tcPr>
          <w:p w14:paraId="2CE3E888" w14:textId="219530DE" w:rsidR="0006588C" w:rsidRPr="00D712FB" w:rsidRDefault="00E87952" w:rsidP="001C107A">
            <w:pPr>
              <w:pStyle w:val="TAC"/>
              <w:rPr>
                <w:sz w:val="16"/>
                <w:szCs w:val="16"/>
                <w:lang w:eastAsia="zh-CN"/>
              </w:rPr>
            </w:pPr>
            <w:r>
              <w:rPr>
                <w:sz w:val="16"/>
                <w:szCs w:val="16"/>
                <w:lang w:eastAsia="zh-CN"/>
              </w:rPr>
              <w:t>0.</w:t>
            </w:r>
            <w:ins w:id="972" w:author="Mansoor Shafi" w:date="2022-10-28T10:59:00Z">
              <w:r w:rsidR="004832FD">
                <w:rPr>
                  <w:sz w:val="16"/>
                  <w:szCs w:val="16"/>
                  <w:lang w:eastAsia="zh-CN"/>
                </w:rPr>
                <w:t>1</w:t>
              </w:r>
            </w:ins>
            <w:del w:id="973" w:author="Mansoor Shafi" w:date="2022-10-28T10:59:00Z">
              <w:r w:rsidDel="004832FD">
                <w:rPr>
                  <w:sz w:val="16"/>
                  <w:szCs w:val="16"/>
                  <w:lang w:eastAsia="zh-CN"/>
                </w:rPr>
                <w:delText>0</w:delText>
              </w:r>
            </w:del>
            <w:r>
              <w:rPr>
                <w:sz w:val="16"/>
                <w:szCs w:val="16"/>
                <w:lang w:eastAsia="zh-CN"/>
              </w:rPr>
              <w:t>.</w:t>
            </w:r>
            <w:ins w:id="974" w:author="Mansoor Shafi" w:date="2022-10-28T10:59:00Z">
              <w:r w:rsidR="004832FD">
                <w:rPr>
                  <w:sz w:val="16"/>
                  <w:szCs w:val="16"/>
                  <w:lang w:eastAsia="zh-CN"/>
                </w:rPr>
                <w:t>0</w:t>
              </w:r>
            </w:ins>
            <w:del w:id="975" w:author="Mansoor Shafi" w:date="2022-10-28T10:59:00Z">
              <w:r w:rsidDel="004832FD">
                <w:rPr>
                  <w:sz w:val="16"/>
                  <w:szCs w:val="16"/>
                  <w:lang w:eastAsia="zh-CN"/>
                </w:rPr>
                <w:delText>1</w:delText>
              </w:r>
            </w:del>
          </w:p>
        </w:tc>
      </w:tr>
      <w:tr w:rsidR="00284147" w:rsidRPr="00FB4143" w14:paraId="0F327AB3" w14:textId="77777777" w:rsidTr="00B2265D">
        <w:trPr>
          <w:trPrChange w:id="976" w:author="Mansoor Shafi" w:date="2023-03-01T19:41:00Z">
            <w:trPr>
              <w:jc w:val="center"/>
            </w:trPr>
          </w:trPrChange>
        </w:trPr>
        <w:tc>
          <w:tcPr>
            <w:tcW w:w="800" w:type="dxa"/>
            <w:shd w:val="solid" w:color="FFFFFF" w:fill="auto"/>
            <w:tcPrChange w:id="977" w:author="Mansoor Shafi" w:date="2023-03-01T19:41:00Z">
              <w:tcPr>
                <w:tcW w:w="800" w:type="dxa"/>
                <w:shd w:val="solid" w:color="FFFFFF" w:fill="auto"/>
              </w:tcPr>
            </w:tcPrChange>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Change w:id="978" w:author="Mansoor Shafi" w:date="2023-03-01T19:41:00Z">
              <w:tcPr>
                <w:tcW w:w="910" w:type="dxa"/>
                <w:shd w:val="solid" w:color="FFFFFF" w:fill="auto"/>
              </w:tcPr>
            </w:tcPrChange>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Change w:id="979" w:author="Mansoor Shafi" w:date="2023-03-01T19:41:00Z">
              <w:tcPr>
                <w:tcW w:w="984" w:type="dxa"/>
                <w:shd w:val="solid" w:color="FFFFFF" w:fill="auto"/>
              </w:tcPr>
            </w:tcPrChange>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Change w:id="980" w:author="Mansoor Shafi" w:date="2023-03-01T19:41:00Z">
              <w:tcPr>
                <w:tcW w:w="425" w:type="dxa"/>
                <w:shd w:val="solid" w:color="FFFFFF" w:fill="auto"/>
              </w:tcPr>
            </w:tcPrChange>
          </w:tcPr>
          <w:p w14:paraId="79A01423" w14:textId="77777777" w:rsidR="00284147" w:rsidRPr="00D712FB" w:rsidRDefault="00284147" w:rsidP="001C107A">
            <w:pPr>
              <w:pStyle w:val="TAL"/>
              <w:rPr>
                <w:sz w:val="16"/>
                <w:szCs w:val="16"/>
              </w:rPr>
            </w:pPr>
          </w:p>
        </w:tc>
        <w:tc>
          <w:tcPr>
            <w:tcW w:w="425" w:type="dxa"/>
            <w:shd w:val="solid" w:color="FFFFFF" w:fill="auto"/>
            <w:tcPrChange w:id="981" w:author="Mansoor Shafi" w:date="2023-03-01T19:41:00Z">
              <w:tcPr>
                <w:tcW w:w="425" w:type="dxa"/>
                <w:shd w:val="solid" w:color="FFFFFF" w:fill="auto"/>
              </w:tcPr>
            </w:tcPrChange>
          </w:tcPr>
          <w:p w14:paraId="0D317416" w14:textId="77777777" w:rsidR="00284147" w:rsidRPr="00D712FB" w:rsidRDefault="00284147" w:rsidP="001C107A">
            <w:pPr>
              <w:pStyle w:val="TAR"/>
              <w:rPr>
                <w:sz w:val="16"/>
                <w:szCs w:val="16"/>
              </w:rPr>
            </w:pPr>
          </w:p>
        </w:tc>
        <w:tc>
          <w:tcPr>
            <w:tcW w:w="425" w:type="dxa"/>
            <w:shd w:val="solid" w:color="FFFFFF" w:fill="auto"/>
            <w:tcPrChange w:id="982" w:author="Mansoor Shafi" w:date="2023-03-01T19:41:00Z">
              <w:tcPr>
                <w:tcW w:w="425" w:type="dxa"/>
                <w:shd w:val="solid" w:color="FFFFFF" w:fill="auto"/>
              </w:tcPr>
            </w:tcPrChange>
          </w:tcPr>
          <w:p w14:paraId="3D3F1CBA" w14:textId="77777777" w:rsidR="00284147" w:rsidRPr="00D712FB" w:rsidRDefault="00284147" w:rsidP="001C107A">
            <w:pPr>
              <w:pStyle w:val="TAC"/>
              <w:rPr>
                <w:sz w:val="16"/>
                <w:szCs w:val="16"/>
              </w:rPr>
            </w:pPr>
          </w:p>
        </w:tc>
        <w:tc>
          <w:tcPr>
            <w:tcW w:w="4962" w:type="dxa"/>
            <w:shd w:val="solid" w:color="FFFFFF" w:fill="auto"/>
            <w:tcPrChange w:id="983" w:author="Mansoor Shafi" w:date="2023-03-01T19:41:00Z">
              <w:tcPr>
                <w:tcW w:w="4962" w:type="dxa"/>
                <w:shd w:val="solid" w:color="FFFFFF" w:fill="auto"/>
              </w:tcPr>
            </w:tcPrChange>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Change w:id="984" w:author="Mansoor Shafi" w:date="2023-03-01T19:41:00Z">
              <w:tcPr>
                <w:tcW w:w="708" w:type="dxa"/>
                <w:shd w:val="solid" w:color="FFFFFF" w:fill="auto"/>
              </w:tcPr>
            </w:tcPrChange>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B2265D">
        <w:trPr>
          <w:ins w:id="985" w:author="Mansoor Shafi" w:date="2022-11-29T14:04:00Z"/>
          <w:trPrChange w:id="986" w:author="Mansoor Shafi" w:date="2023-03-01T19:41:00Z">
            <w:trPr>
              <w:gridBefore w:val="1"/>
              <w:jc w:val="center"/>
            </w:trPr>
          </w:trPrChange>
        </w:trPr>
        <w:tc>
          <w:tcPr>
            <w:tcW w:w="800" w:type="dxa"/>
            <w:shd w:val="solid" w:color="FFFFFF" w:fill="auto"/>
            <w:tcPrChange w:id="987" w:author="Mansoor Shafi" w:date="2023-03-01T19:41:00Z">
              <w:tcPr>
                <w:tcW w:w="800" w:type="dxa"/>
                <w:gridSpan w:val="2"/>
                <w:shd w:val="solid" w:color="FFFFFF" w:fill="auto"/>
              </w:tcPr>
            </w:tcPrChange>
          </w:tcPr>
          <w:p w14:paraId="0E080C90" w14:textId="3E17AB72" w:rsidR="00AC17AE" w:rsidRDefault="002E7072" w:rsidP="001C107A">
            <w:pPr>
              <w:pStyle w:val="TAC"/>
              <w:rPr>
                <w:ins w:id="988" w:author="Mansoor Shafi" w:date="2022-11-29T14:04:00Z"/>
                <w:snapToGrid w:val="0"/>
                <w:sz w:val="16"/>
                <w:szCs w:val="16"/>
                <w:lang w:eastAsia="zh-CN"/>
              </w:rPr>
            </w:pPr>
            <w:ins w:id="989" w:author="Mansoor Shafi" w:date="2022-11-29T14:05:00Z">
              <w:r>
                <w:rPr>
                  <w:snapToGrid w:val="0"/>
                  <w:sz w:val="16"/>
                  <w:szCs w:val="16"/>
                  <w:lang w:eastAsia="zh-CN"/>
                </w:rPr>
                <w:t>2022-11</w:t>
              </w:r>
            </w:ins>
          </w:p>
        </w:tc>
        <w:tc>
          <w:tcPr>
            <w:tcW w:w="910" w:type="dxa"/>
            <w:shd w:val="solid" w:color="FFFFFF" w:fill="auto"/>
            <w:tcPrChange w:id="990" w:author="Mansoor Shafi" w:date="2023-03-01T19:41:00Z">
              <w:tcPr>
                <w:tcW w:w="910" w:type="dxa"/>
                <w:gridSpan w:val="2"/>
                <w:shd w:val="solid" w:color="FFFFFF" w:fill="auto"/>
              </w:tcPr>
            </w:tcPrChange>
          </w:tcPr>
          <w:p w14:paraId="65D6BBD7" w14:textId="11011BAB" w:rsidR="00AC17AE" w:rsidRDefault="001479F0" w:rsidP="001C107A">
            <w:pPr>
              <w:pStyle w:val="TAC"/>
              <w:rPr>
                <w:ins w:id="991" w:author="Mansoor Shafi" w:date="2022-11-29T14:04:00Z"/>
                <w:snapToGrid w:val="0"/>
                <w:sz w:val="16"/>
                <w:szCs w:val="16"/>
                <w:lang w:eastAsia="zh-CN"/>
              </w:rPr>
            </w:pPr>
            <w:ins w:id="992" w:author="Mansoor Shafi" w:date="2022-11-29T14:13:00Z">
              <w:r>
                <w:rPr>
                  <w:snapToGrid w:val="0"/>
                  <w:sz w:val="16"/>
                  <w:szCs w:val="16"/>
                  <w:lang w:eastAsia="zh-CN"/>
                </w:rPr>
                <w:t>3GPP RAN4#105</w:t>
              </w:r>
            </w:ins>
          </w:p>
        </w:tc>
        <w:tc>
          <w:tcPr>
            <w:tcW w:w="984" w:type="dxa"/>
            <w:shd w:val="solid" w:color="FFFFFF" w:fill="auto"/>
            <w:tcPrChange w:id="993" w:author="Mansoor Shafi" w:date="2023-03-01T19:41:00Z">
              <w:tcPr>
                <w:tcW w:w="984" w:type="dxa"/>
                <w:gridSpan w:val="2"/>
                <w:shd w:val="solid" w:color="FFFFFF" w:fill="auto"/>
              </w:tcPr>
            </w:tcPrChange>
          </w:tcPr>
          <w:p w14:paraId="79F1048A" w14:textId="20DDC4B6" w:rsidR="00AC17AE" w:rsidRDefault="00654136">
            <w:pPr>
              <w:pStyle w:val="TAC"/>
              <w:jc w:val="left"/>
              <w:rPr>
                <w:ins w:id="994" w:author="Mansoor Shafi" w:date="2022-11-29T14:04:00Z"/>
                <w:sz w:val="16"/>
                <w:szCs w:val="16"/>
              </w:rPr>
              <w:pPrChange w:id="995" w:author="Mansoor Shafi" w:date="2022-11-29T14:05:00Z">
                <w:pPr>
                  <w:pStyle w:val="TAC"/>
                </w:pPr>
              </w:pPrChange>
            </w:pPr>
            <w:ins w:id="996" w:author="Mansoor Shafi" w:date="2022-11-29T14:05:00Z">
              <w:r>
                <w:rPr>
                  <w:sz w:val="16"/>
                  <w:szCs w:val="16"/>
                </w:rPr>
                <w:t>R4</w:t>
              </w:r>
              <w:r w:rsidR="007678CA">
                <w:rPr>
                  <w:sz w:val="16"/>
                  <w:szCs w:val="16"/>
                </w:rPr>
                <w:t>-220486</w:t>
              </w:r>
            </w:ins>
          </w:p>
        </w:tc>
        <w:tc>
          <w:tcPr>
            <w:tcW w:w="425" w:type="dxa"/>
            <w:shd w:val="solid" w:color="FFFFFF" w:fill="auto"/>
            <w:tcPrChange w:id="997" w:author="Mansoor Shafi" w:date="2023-03-01T19:41:00Z">
              <w:tcPr>
                <w:tcW w:w="425" w:type="dxa"/>
                <w:gridSpan w:val="2"/>
                <w:shd w:val="solid" w:color="FFFFFF" w:fill="auto"/>
              </w:tcPr>
            </w:tcPrChange>
          </w:tcPr>
          <w:p w14:paraId="2E480F61" w14:textId="77777777" w:rsidR="00AC17AE" w:rsidRPr="00D712FB" w:rsidRDefault="00AC17AE" w:rsidP="001C107A">
            <w:pPr>
              <w:pStyle w:val="TAL"/>
              <w:rPr>
                <w:ins w:id="998" w:author="Mansoor Shafi" w:date="2022-11-29T14:04:00Z"/>
                <w:sz w:val="16"/>
                <w:szCs w:val="16"/>
              </w:rPr>
            </w:pPr>
          </w:p>
        </w:tc>
        <w:tc>
          <w:tcPr>
            <w:tcW w:w="425" w:type="dxa"/>
            <w:shd w:val="solid" w:color="FFFFFF" w:fill="auto"/>
            <w:tcPrChange w:id="999" w:author="Mansoor Shafi" w:date="2023-03-01T19:41:00Z">
              <w:tcPr>
                <w:tcW w:w="425" w:type="dxa"/>
                <w:gridSpan w:val="2"/>
                <w:shd w:val="solid" w:color="FFFFFF" w:fill="auto"/>
              </w:tcPr>
            </w:tcPrChange>
          </w:tcPr>
          <w:p w14:paraId="1D82CFC9" w14:textId="77777777" w:rsidR="00AC17AE" w:rsidRPr="00D712FB" w:rsidRDefault="00AC17AE" w:rsidP="001C107A">
            <w:pPr>
              <w:pStyle w:val="TAR"/>
              <w:rPr>
                <w:ins w:id="1000" w:author="Mansoor Shafi" w:date="2022-11-29T14:04:00Z"/>
                <w:sz w:val="16"/>
                <w:szCs w:val="16"/>
              </w:rPr>
            </w:pPr>
          </w:p>
        </w:tc>
        <w:tc>
          <w:tcPr>
            <w:tcW w:w="425" w:type="dxa"/>
            <w:shd w:val="solid" w:color="FFFFFF" w:fill="auto"/>
            <w:tcPrChange w:id="1001" w:author="Mansoor Shafi" w:date="2023-03-01T19:41:00Z">
              <w:tcPr>
                <w:tcW w:w="425" w:type="dxa"/>
                <w:gridSpan w:val="2"/>
                <w:shd w:val="solid" w:color="FFFFFF" w:fill="auto"/>
              </w:tcPr>
            </w:tcPrChange>
          </w:tcPr>
          <w:p w14:paraId="3E6A19CD" w14:textId="77777777" w:rsidR="00AC17AE" w:rsidRPr="00D712FB" w:rsidRDefault="00AC17AE" w:rsidP="001C107A">
            <w:pPr>
              <w:pStyle w:val="TAC"/>
              <w:rPr>
                <w:ins w:id="1002" w:author="Mansoor Shafi" w:date="2022-11-29T14:04:00Z"/>
                <w:sz w:val="16"/>
                <w:szCs w:val="16"/>
              </w:rPr>
            </w:pPr>
          </w:p>
        </w:tc>
        <w:tc>
          <w:tcPr>
            <w:tcW w:w="4962" w:type="dxa"/>
            <w:shd w:val="solid" w:color="FFFFFF" w:fill="auto"/>
            <w:tcPrChange w:id="1003" w:author="Mansoor Shafi" w:date="2023-03-01T19:41:00Z">
              <w:tcPr>
                <w:tcW w:w="4962" w:type="dxa"/>
                <w:gridSpan w:val="2"/>
                <w:shd w:val="solid" w:color="FFFFFF" w:fill="auto"/>
              </w:tcPr>
            </w:tcPrChange>
          </w:tcPr>
          <w:p w14:paraId="076CA7C4" w14:textId="2B3E320A" w:rsidR="00AC17AE" w:rsidRDefault="007678CA" w:rsidP="001C107A">
            <w:pPr>
              <w:pStyle w:val="TAL"/>
              <w:rPr>
                <w:ins w:id="1004" w:author="Mansoor Shafi" w:date="2022-11-29T14:04:00Z"/>
                <w:sz w:val="16"/>
                <w:szCs w:val="16"/>
                <w:lang w:eastAsia="zh-CN"/>
              </w:rPr>
            </w:pPr>
            <w:ins w:id="1005" w:author="Mansoor Shafi" w:date="2022-11-29T14:05:00Z">
              <w:r>
                <w:rPr>
                  <w:sz w:val="16"/>
                  <w:szCs w:val="16"/>
                  <w:lang w:eastAsia="zh-CN"/>
                </w:rPr>
                <w:t>Text Proposals to the TR for section 5.2</w:t>
              </w:r>
            </w:ins>
          </w:p>
        </w:tc>
        <w:tc>
          <w:tcPr>
            <w:tcW w:w="708" w:type="dxa"/>
            <w:shd w:val="solid" w:color="FFFFFF" w:fill="auto"/>
            <w:tcPrChange w:id="1006" w:author="Mansoor Shafi" w:date="2023-03-01T19:41:00Z">
              <w:tcPr>
                <w:tcW w:w="708" w:type="dxa"/>
                <w:gridSpan w:val="2"/>
                <w:shd w:val="solid" w:color="FFFFFF" w:fill="auto"/>
              </w:tcPr>
            </w:tcPrChange>
          </w:tcPr>
          <w:p w14:paraId="6E6CB8F5" w14:textId="47879AD7" w:rsidR="00AC17AE" w:rsidRDefault="002E7072" w:rsidP="001C107A">
            <w:pPr>
              <w:pStyle w:val="TAC"/>
              <w:rPr>
                <w:ins w:id="1007" w:author="Mansoor Shafi" w:date="2022-11-29T14:04:00Z"/>
                <w:sz w:val="16"/>
                <w:szCs w:val="16"/>
                <w:lang w:eastAsia="zh-CN"/>
              </w:rPr>
            </w:pPr>
            <w:ins w:id="1008" w:author="Mansoor Shafi" w:date="2022-11-29T14:05:00Z">
              <w:r>
                <w:rPr>
                  <w:sz w:val="16"/>
                  <w:szCs w:val="16"/>
                  <w:lang w:eastAsia="zh-CN"/>
                </w:rPr>
                <w:t>0.3</w:t>
              </w:r>
            </w:ins>
            <w:ins w:id="1009" w:author="MCC" w:date="2023-01-17T09:13:00Z">
              <w:r w:rsidR="00D7525B">
                <w:rPr>
                  <w:sz w:val="16"/>
                  <w:szCs w:val="16"/>
                  <w:lang w:eastAsia="zh-CN"/>
                </w:rPr>
                <w:t>.0</w:t>
              </w:r>
            </w:ins>
          </w:p>
        </w:tc>
      </w:tr>
      <w:tr w:rsidR="00F10399" w:rsidRPr="00FB4143" w14:paraId="3E148F41" w14:textId="77777777" w:rsidTr="00B2265D">
        <w:trPr>
          <w:ins w:id="1010" w:author="Mansoor Shafi" w:date="2022-11-29T14:12:00Z"/>
          <w:trPrChange w:id="1011" w:author="Mansoor Shafi" w:date="2023-03-01T19:41:00Z">
            <w:trPr>
              <w:gridBefore w:val="1"/>
              <w:jc w:val="center"/>
            </w:trPr>
          </w:trPrChange>
        </w:trPr>
        <w:tc>
          <w:tcPr>
            <w:tcW w:w="800" w:type="dxa"/>
            <w:shd w:val="solid" w:color="FFFFFF" w:fill="auto"/>
            <w:tcPrChange w:id="1012" w:author="Mansoor Shafi" w:date="2023-03-01T19:41:00Z">
              <w:tcPr>
                <w:tcW w:w="800" w:type="dxa"/>
                <w:gridSpan w:val="2"/>
                <w:shd w:val="solid" w:color="FFFFFF" w:fill="auto"/>
              </w:tcPr>
            </w:tcPrChange>
          </w:tcPr>
          <w:p w14:paraId="705D348C" w14:textId="64A7A4E2" w:rsidR="00F10399" w:rsidRDefault="002A700E" w:rsidP="001C107A">
            <w:pPr>
              <w:pStyle w:val="TAC"/>
              <w:rPr>
                <w:ins w:id="1013" w:author="Mansoor Shafi" w:date="2022-11-29T14:12:00Z"/>
                <w:snapToGrid w:val="0"/>
                <w:sz w:val="16"/>
                <w:szCs w:val="16"/>
                <w:lang w:eastAsia="zh-CN"/>
              </w:rPr>
            </w:pPr>
            <w:ins w:id="1014" w:author="Mansoor Shafi" w:date="2022-11-29T14:13:00Z">
              <w:r>
                <w:rPr>
                  <w:snapToGrid w:val="0"/>
                  <w:sz w:val="16"/>
                  <w:szCs w:val="16"/>
                  <w:lang w:eastAsia="zh-CN"/>
                </w:rPr>
                <w:t>2022-11</w:t>
              </w:r>
            </w:ins>
          </w:p>
        </w:tc>
        <w:tc>
          <w:tcPr>
            <w:tcW w:w="910" w:type="dxa"/>
            <w:shd w:val="solid" w:color="FFFFFF" w:fill="auto"/>
            <w:tcPrChange w:id="1015" w:author="Mansoor Shafi" w:date="2023-03-01T19:41:00Z">
              <w:tcPr>
                <w:tcW w:w="910" w:type="dxa"/>
                <w:gridSpan w:val="2"/>
                <w:shd w:val="solid" w:color="FFFFFF" w:fill="auto"/>
              </w:tcPr>
            </w:tcPrChange>
          </w:tcPr>
          <w:p w14:paraId="4E1108C0" w14:textId="77777777" w:rsidR="00F10399" w:rsidRDefault="001479F0" w:rsidP="001C107A">
            <w:pPr>
              <w:pStyle w:val="TAC"/>
              <w:rPr>
                <w:ins w:id="1016" w:author="Mansoor Shafi" w:date="2022-11-29T14:13:00Z"/>
                <w:snapToGrid w:val="0"/>
                <w:sz w:val="16"/>
                <w:szCs w:val="16"/>
                <w:lang w:eastAsia="zh-CN"/>
              </w:rPr>
            </w:pPr>
            <w:ins w:id="1017" w:author="Mansoor Shafi" w:date="2022-11-29T14:13:00Z">
              <w:r>
                <w:rPr>
                  <w:snapToGrid w:val="0"/>
                  <w:sz w:val="16"/>
                  <w:szCs w:val="16"/>
                  <w:lang w:eastAsia="zh-CN"/>
                </w:rPr>
                <w:t>3GPP</w:t>
              </w:r>
            </w:ins>
          </w:p>
          <w:p w14:paraId="42B5DAA4" w14:textId="7A539E00" w:rsidR="001479F0" w:rsidRDefault="001479F0" w:rsidP="001C107A">
            <w:pPr>
              <w:pStyle w:val="TAC"/>
              <w:rPr>
                <w:ins w:id="1018" w:author="Mansoor Shafi" w:date="2022-11-29T14:12:00Z"/>
                <w:snapToGrid w:val="0"/>
                <w:sz w:val="16"/>
                <w:szCs w:val="16"/>
                <w:lang w:eastAsia="zh-CN"/>
              </w:rPr>
            </w:pPr>
            <w:ins w:id="1019" w:author="Mansoor Shafi" w:date="2022-11-29T14:13:00Z">
              <w:r>
                <w:rPr>
                  <w:snapToGrid w:val="0"/>
                  <w:sz w:val="16"/>
                  <w:szCs w:val="16"/>
                  <w:lang w:eastAsia="zh-CN"/>
                </w:rPr>
                <w:t>RAN4</w:t>
              </w:r>
              <w:r w:rsidR="002A700E">
                <w:rPr>
                  <w:snapToGrid w:val="0"/>
                  <w:sz w:val="16"/>
                  <w:szCs w:val="16"/>
                  <w:lang w:eastAsia="zh-CN"/>
                </w:rPr>
                <w:t>#105</w:t>
              </w:r>
            </w:ins>
          </w:p>
        </w:tc>
        <w:tc>
          <w:tcPr>
            <w:tcW w:w="984" w:type="dxa"/>
            <w:shd w:val="solid" w:color="FFFFFF" w:fill="auto"/>
            <w:tcPrChange w:id="1020" w:author="Mansoor Shafi" w:date="2023-03-01T19:41:00Z">
              <w:tcPr>
                <w:tcW w:w="984" w:type="dxa"/>
                <w:gridSpan w:val="2"/>
                <w:shd w:val="solid" w:color="FFFFFF" w:fill="auto"/>
              </w:tcPr>
            </w:tcPrChange>
          </w:tcPr>
          <w:p w14:paraId="5591A21D" w14:textId="4981E88A" w:rsidR="00F10399" w:rsidRDefault="001479F0">
            <w:pPr>
              <w:pStyle w:val="TAC"/>
              <w:jc w:val="left"/>
              <w:rPr>
                <w:ins w:id="1021" w:author="Mansoor Shafi" w:date="2022-11-29T14:12:00Z"/>
                <w:sz w:val="16"/>
                <w:szCs w:val="16"/>
              </w:rPr>
            </w:pPr>
            <w:ins w:id="1022" w:author="Mansoor Shafi" w:date="2022-11-29T14:12:00Z">
              <w:r>
                <w:rPr>
                  <w:sz w:val="16"/>
                  <w:szCs w:val="16"/>
                </w:rPr>
                <w:t>R4-2219860</w:t>
              </w:r>
            </w:ins>
          </w:p>
        </w:tc>
        <w:tc>
          <w:tcPr>
            <w:tcW w:w="425" w:type="dxa"/>
            <w:shd w:val="solid" w:color="FFFFFF" w:fill="auto"/>
            <w:tcPrChange w:id="1023" w:author="Mansoor Shafi" w:date="2023-03-01T19:41:00Z">
              <w:tcPr>
                <w:tcW w:w="425" w:type="dxa"/>
                <w:gridSpan w:val="2"/>
                <w:shd w:val="solid" w:color="FFFFFF" w:fill="auto"/>
              </w:tcPr>
            </w:tcPrChange>
          </w:tcPr>
          <w:p w14:paraId="4F0518E3" w14:textId="77777777" w:rsidR="00F10399" w:rsidRPr="00D712FB" w:rsidRDefault="00F10399" w:rsidP="001C107A">
            <w:pPr>
              <w:pStyle w:val="TAL"/>
              <w:rPr>
                <w:ins w:id="1024" w:author="Mansoor Shafi" w:date="2022-11-29T14:12:00Z"/>
                <w:sz w:val="16"/>
                <w:szCs w:val="16"/>
              </w:rPr>
            </w:pPr>
          </w:p>
        </w:tc>
        <w:tc>
          <w:tcPr>
            <w:tcW w:w="425" w:type="dxa"/>
            <w:shd w:val="solid" w:color="FFFFFF" w:fill="auto"/>
            <w:tcPrChange w:id="1025" w:author="Mansoor Shafi" w:date="2023-03-01T19:41:00Z">
              <w:tcPr>
                <w:tcW w:w="425" w:type="dxa"/>
                <w:gridSpan w:val="2"/>
                <w:shd w:val="solid" w:color="FFFFFF" w:fill="auto"/>
              </w:tcPr>
            </w:tcPrChange>
          </w:tcPr>
          <w:p w14:paraId="11989AF4" w14:textId="77777777" w:rsidR="00F10399" w:rsidRPr="00D712FB" w:rsidRDefault="00F10399" w:rsidP="001C107A">
            <w:pPr>
              <w:pStyle w:val="TAR"/>
              <w:rPr>
                <w:ins w:id="1026" w:author="Mansoor Shafi" w:date="2022-11-29T14:12:00Z"/>
                <w:sz w:val="16"/>
                <w:szCs w:val="16"/>
              </w:rPr>
            </w:pPr>
          </w:p>
        </w:tc>
        <w:tc>
          <w:tcPr>
            <w:tcW w:w="425" w:type="dxa"/>
            <w:shd w:val="solid" w:color="FFFFFF" w:fill="auto"/>
            <w:tcPrChange w:id="1027" w:author="Mansoor Shafi" w:date="2023-03-01T19:41:00Z">
              <w:tcPr>
                <w:tcW w:w="425" w:type="dxa"/>
                <w:gridSpan w:val="2"/>
                <w:shd w:val="solid" w:color="FFFFFF" w:fill="auto"/>
              </w:tcPr>
            </w:tcPrChange>
          </w:tcPr>
          <w:p w14:paraId="267D37FE" w14:textId="77777777" w:rsidR="00F10399" w:rsidRPr="00D712FB" w:rsidRDefault="00F10399" w:rsidP="001C107A">
            <w:pPr>
              <w:pStyle w:val="TAC"/>
              <w:rPr>
                <w:ins w:id="1028" w:author="Mansoor Shafi" w:date="2022-11-29T14:12:00Z"/>
                <w:sz w:val="16"/>
                <w:szCs w:val="16"/>
              </w:rPr>
            </w:pPr>
          </w:p>
        </w:tc>
        <w:tc>
          <w:tcPr>
            <w:tcW w:w="4962" w:type="dxa"/>
            <w:shd w:val="solid" w:color="FFFFFF" w:fill="auto"/>
            <w:tcPrChange w:id="1029" w:author="Mansoor Shafi" w:date="2023-03-01T19:41:00Z">
              <w:tcPr>
                <w:tcW w:w="4962" w:type="dxa"/>
                <w:gridSpan w:val="2"/>
                <w:shd w:val="solid" w:color="FFFFFF" w:fill="auto"/>
              </w:tcPr>
            </w:tcPrChange>
          </w:tcPr>
          <w:p w14:paraId="2CD9CB57" w14:textId="2C4CDB5D" w:rsidR="00F10399" w:rsidRDefault="00F10399" w:rsidP="001C107A">
            <w:pPr>
              <w:pStyle w:val="TAL"/>
              <w:rPr>
                <w:ins w:id="1030" w:author="Mansoor Shafi" w:date="2022-11-29T14:12:00Z"/>
                <w:sz w:val="16"/>
                <w:szCs w:val="16"/>
                <w:lang w:eastAsia="zh-CN"/>
              </w:rPr>
            </w:pPr>
            <w:ins w:id="1031" w:author="Mansoor Shafi" w:date="2022-11-29T14:12:00Z">
              <w:r>
                <w:rPr>
                  <w:sz w:val="16"/>
                  <w:szCs w:val="16"/>
                  <w:lang w:eastAsia="zh-CN"/>
                </w:rPr>
                <w:t>Text Proposals to the TR for section 7.2</w:t>
              </w:r>
            </w:ins>
          </w:p>
        </w:tc>
        <w:tc>
          <w:tcPr>
            <w:tcW w:w="708" w:type="dxa"/>
            <w:shd w:val="solid" w:color="FFFFFF" w:fill="auto"/>
            <w:tcPrChange w:id="1032" w:author="Mansoor Shafi" w:date="2023-03-01T19:41:00Z">
              <w:tcPr>
                <w:tcW w:w="708" w:type="dxa"/>
                <w:gridSpan w:val="2"/>
                <w:shd w:val="solid" w:color="FFFFFF" w:fill="auto"/>
              </w:tcPr>
            </w:tcPrChange>
          </w:tcPr>
          <w:p w14:paraId="3A5A87B2" w14:textId="164567A2" w:rsidR="00F10399" w:rsidRDefault="002A700E" w:rsidP="001C107A">
            <w:pPr>
              <w:pStyle w:val="TAC"/>
              <w:rPr>
                <w:ins w:id="1033" w:author="Mansoor Shafi" w:date="2022-11-29T14:12:00Z"/>
                <w:sz w:val="16"/>
                <w:szCs w:val="16"/>
                <w:lang w:eastAsia="zh-CN"/>
              </w:rPr>
            </w:pPr>
            <w:ins w:id="1034" w:author="Mansoor Shafi" w:date="2022-11-29T14:13:00Z">
              <w:r>
                <w:rPr>
                  <w:sz w:val="16"/>
                  <w:szCs w:val="16"/>
                  <w:lang w:eastAsia="zh-CN"/>
                </w:rPr>
                <w:t>0.3</w:t>
              </w:r>
            </w:ins>
            <w:ins w:id="1035" w:author="MCC" w:date="2023-01-17T09:13:00Z">
              <w:r w:rsidR="00D7525B">
                <w:rPr>
                  <w:sz w:val="16"/>
                  <w:szCs w:val="16"/>
                  <w:lang w:eastAsia="zh-CN"/>
                </w:rPr>
                <w:t>.0</w:t>
              </w:r>
            </w:ins>
          </w:p>
        </w:tc>
      </w:tr>
      <w:tr w:rsidR="00D7525B" w:rsidRPr="00FB4143" w14:paraId="653CB98A" w14:textId="77777777" w:rsidTr="00B2265D">
        <w:trPr>
          <w:ins w:id="1036" w:author="MCC" w:date="2023-01-17T09:10:00Z"/>
          <w:trPrChange w:id="1037" w:author="Mansoor Shafi" w:date="2023-03-01T19:41:00Z">
            <w:trPr>
              <w:gridBefore w:val="1"/>
              <w:jc w:val="center"/>
            </w:trPr>
          </w:trPrChange>
        </w:trPr>
        <w:tc>
          <w:tcPr>
            <w:tcW w:w="800" w:type="dxa"/>
            <w:shd w:val="solid" w:color="FFFFFF" w:fill="auto"/>
            <w:tcPrChange w:id="1038" w:author="Mansoor Shafi" w:date="2023-03-01T19:41:00Z">
              <w:tcPr>
                <w:tcW w:w="800" w:type="dxa"/>
                <w:gridSpan w:val="2"/>
                <w:shd w:val="solid" w:color="FFFFFF" w:fill="auto"/>
              </w:tcPr>
            </w:tcPrChange>
          </w:tcPr>
          <w:p w14:paraId="48BD0F80" w14:textId="30818D79" w:rsidR="00D7525B" w:rsidRDefault="00D7525B" w:rsidP="001C107A">
            <w:pPr>
              <w:pStyle w:val="TAC"/>
              <w:rPr>
                <w:ins w:id="1039" w:author="MCC" w:date="2023-01-17T09:10:00Z"/>
                <w:snapToGrid w:val="0"/>
                <w:sz w:val="16"/>
                <w:szCs w:val="16"/>
                <w:lang w:eastAsia="zh-CN"/>
              </w:rPr>
            </w:pPr>
            <w:ins w:id="1040" w:author="MCC" w:date="2023-01-17T09:10:00Z">
              <w:r>
                <w:rPr>
                  <w:snapToGrid w:val="0"/>
                  <w:sz w:val="16"/>
                  <w:szCs w:val="16"/>
                  <w:lang w:eastAsia="zh-CN"/>
                </w:rPr>
                <w:t>2023-02</w:t>
              </w:r>
            </w:ins>
          </w:p>
        </w:tc>
        <w:tc>
          <w:tcPr>
            <w:tcW w:w="910" w:type="dxa"/>
            <w:shd w:val="solid" w:color="FFFFFF" w:fill="auto"/>
            <w:tcPrChange w:id="1041" w:author="Mansoor Shafi" w:date="2023-03-01T19:41:00Z">
              <w:tcPr>
                <w:tcW w:w="910" w:type="dxa"/>
                <w:gridSpan w:val="2"/>
                <w:shd w:val="solid" w:color="FFFFFF" w:fill="auto"/>
              </w:tcPr>
            </w:tcPrChange>
          </w:tcPr>
          <w:p w14:paraId="4D8B0F02" w14:textId="77777777" w:rsidR="00D7525B" w:rsidRDefault="00D7525B" w:rsidP="001C107A">
            <w:pPr>
              <w:pStyle w:val="TAC"/>
              <w:rPr>
                <w:ins w:id="1042" w:author="MCC" w:date="2023-01-17T09:11:00Z"/>
                <w:snapToGrid w:val="0"/>
                <w:sz w:val="16"/>
                <w:szCs w:val="16"/>
                <w:lang w:eastAsia="zh-CN"/>
              </w:rPr>
            </w:pPr>
            <w:ins w:id="1043" w:author="MCC" w:date="2023-01-17T09:10:00Z">
              <w:r>
                <w:rPr>
                  <w:snapToGrid w:val="0"/>
                  <w:sz w:val="16"/>
                  <w:szCs w:val="16"/>
                  <w:lang w:eastAsia="zh-CN"/>
                </w:rPr>
                <w:t>3GPP</w:t>
              </w:r>
            </w:ins>
          </w:p>
          <w:p w14:paraId="18088049" w14:textId="12DDE845" w:rsidR="00D7525B" w:rsidRDefault="00D7525B" w:rsidP="001C107A">
            <w:pPr>
              <w:pStyle w:val="TAC"/>
              <w:rPr>
                <w:ins w:id="1044" w:author="MCC" w:date="2023-01-17T09:10:00Z"/>
                <w:snapToGrid w:val="0"/>
                <w:sz w:val="16"/>
                <w:szCs w:val="16"/>
                <w:lang w:eastAsia="zh-CN"/>
              </w:rPr>
            </w:pPr>
            <w:ins w:id="1045" w:author="MCC" w:date="2023-01-17T09:11:00Z">
              <w:r>
                <w:rPr>
                  <w:snapToGrid w:val="0"/>
                  <w:sz w:val="16"/>
                  <w:szCs w:val="16"/>
                  <w:lang w:eastAsia="zh-CN"/>
                </w:rPr>
                <w:t>RAN4#106</w:t>
              </w:r>
            </w:ins>
          </w:p>
        </w:tc>
        <w:tc>
          <w:tcPr>
            <w:tcW w:w="984" w:type="dxa"/>
            <w:shd w:val="solid" w:color="FFFFFF" w:fill="auto"/>
            <w:tcPrChange w:id="1046" w:author="Mansoor Shafi" w:date="2023-03-01T19:41:00Z">
              <w:tcPr>
                <w:tcW w:w="984" w:type="dxa"/>
                <w:gridSpan w:val="2"/>
                <w:shd w:val="solid" w:color="FFFFFF" w:fill="auto"/>
              </w:tcPr>
            </w:tcPrChange>
          </w:tcPr>
          <w:p w14:paraId="192E41BF" w14:textId="77777777" w:rsidR="00D7525B" w:rsidRDefault="00D7525B">
            <w:pPr>
              <w:pStyle w:val="TAC"/>
              <w:jc w:val="left"/>
              <w:rPr>
                <w:ins w:id="1047" w:author="MCC" w:date="2023-01-17T09:10:00Z"/>
                <w:sz w:val="16"/>
                <w:szCs w:val="16"/>
              </w:rPr>
            </w:pPr>
          </w:p>
        </w:tc>
        <w:tc>
          <w:tcPr>
            <w:tcW w:w="425" w:type="dxa"/>
            <w:shd w:val="solid" w:color="FFFFFF" w:fill="auto"/>
            <w:tcPrChange w:id="1048" w:author="Mansoor Shafi" w:date="2023-03-01T19:41:00Z">
              <w:tcPr>
                <w:tcW w:w="425" w:type="dxa"/>
                <w:gridSpan w:val="2"/>
                <w:shd w:val="solid" w:color="FFFFFF" w:fill="auto"/>
              </w:tcPr>
            </w:tcPrChange>
          </w:tcPr>
          <w:p w14:paraId="1E9CEBF8" w14:textId="77777777" w:rsidR="00D7525B" w:rsidRPr="00D712FB" w:rsidRDefault="00D7525B" w:rsidP="001C107A">
            <w:pPr>
              <w:pStyle w:val="TAL"/>
              <w:rPr>
                <w:ins w:id="1049" w:author="MCC" w:date="2023-01-17T09:10:00Z"/>
                <w:sz w:val="16"/>
                <w:szCs w:val="16"/>
              </w:rPr>
            </w:pPr>
          </w:p>
        </w:tc>
        <w:tc>
          <w:tcPr>
            <w:tcW w:w="425" w:type="dxa"/>
            <w:shd w:val="solid" w:color="FFFFFF" w:fill="auto"/>
            <w:tcPrChange w:id="1050" w:author="Mansoor Shafi" w:date="2023-03-01T19:41:00Z">
              <w:tcPr>
                <w:tcW w:w="425" w:type="dxa"/>
                <w:gridSpan w:val="2"/>
                <w:shd w:val="solid" w:color="FFFFFF" w:fill="auto"/>
              </w:tcPr>
            </w:tcPrChange>
          </w:tcPr>
          <w:p w14:paraId="051549B0" w14:textId="77777777" w:rsidR="00D7525B" w:rsidRPr="00D712FB" w:rsidRDefault="00D7525B" w:rsidP="001C107A">
            <w:pPr>
              <w:pStyle w:val="TAR"/>
              <w:rPr>
                <w:ins w:id="1051" w:author="MCC" w:date="2023-01-17T09:10:00Z"/>
                <w:sz w:val="16"/>
                <w:szCs w:val="16"/>
              </w:rPr>
            </w:pPr>
          </w:p>
        </w:tc>
        <w:tc>
          <w:tcPr>
            <w:tcW w:w="425" w:type="dxa"/>
            <w:shd w:val="solid" w:color="FFFFFF" w:fill="auto"/>
            <w:tcPrChange w:id="1052" w:author="Mansoor Shafi" w:date="2023-03-01T19:41:00Z">
              <w:tcPr>
                <w:tcW w:w="425" w:type="dxa"/>
                <w:gridSpan w:val="2"/>
                <w:shd w:val="solid" w:color="FFFFFF" w:fill="auto"/>
              </w:tcPr>
            </w:tcPrChange>
          </w:tcPr>
          <w:p w14:paraId="1CB88815" w14:textId="77777777" w:rsidR="00D7525B" w:rsidRPr="00D712FB" w:rsidRDefault="00D7525B" w:rsidP="001C107A">
            <w:pPr>
              <w:pStyle w:val="TAC"/>
              <w:rPr>
                <w:ins w:id="1053" w:author="MCC" w:date="2023-01-17T09:10:00Z"/>
                <w:sz w:val="16"/>
                <w:szCs w:val="16"/>
              </w:rPr>
            </w:pPr>
          </w:p>
        </w:tc>
        <w:tc>
          <w:tcPr>
            <w:tcW w:w="4962" w:type="dxa"/>
            <w:shd w:val="solid" w:color="FFFFFF" w:fill="auto"/>
            <w:tcPrChange w:id="1054" w:author="Mansoor Shafi" w:date="2023-03-01T19:41:00Z">
              <w:tcPr>
                <w:tcW w:w="4962" w:type="dxa"/>
                <w:gridSpan w:val="2"/>
                <w:shd w:val="solid" w:color="FFFFFF" w:fill="auto"/>
              </w:tcPr>
            </w:tcPrChange>
          </w:tcPr>
          <w:p w14:paraId="6E49485F" w14:textId="4FBC8511" w:rsidR="00D7525B" w:rsidRDefault="00D7525B" w:rsidP="001C107A">
            <w:pPr>
              <w:pStyle w:val="TAL"/>
              <w:rPr>
                <w:ins w:id="1055" w:author="MCC" w:date="2023-01-17T09:10:00Z"/>
                <w:sz w:val="16"/>
                <w:szCs w:val="16"/>
                <w:lang w:eastAsia="zh-CN"/>
              </w:rPr>
            </w:pPr>
            <w:ins w:id="1056" w:author="MCC" w:date="2023-01-17T09:13:00Z">
              <w:r>
                <w:rPr>
                  <w:sz w:val="16"/>
                  <w:szCs w:val="16"/>
                  <w:lang w:eastAsia="zh-CN"/>
                </w:rPr>
                <w:t xml:space="preserve">TR </w:t>
              </w:r>
            </w:ins>
            <w:ins w:id="1057" w:author="MCC" w:date="2023-01-17T09:14:00Z">
              <w:r>
                <w:rPr>
                  <w:sz w:val="16"/>
                  <w:szCs w:val="16"/>
                  <w:lang w:eastAsia="zh-CN"/>
                </w:rPr>
                <w:t xml:space="preserve">38.982 </w:t>
              </w:r>
            </w:ins>
            <w:ins w:id="1058" w:author="MCC" w:date="2023-01-17T09:13:00Z">
              <w:r>
                <w:rPr>
                  <w:sz w:val="16"/>
                  <w:szCs w:val="16"/>
                  <w:lang w:eastAsia="zh-CN"/>
                </w:rPr>
                <w:t>update</w:t>
              </w:r>
            </w:ins>
            <w:ins w:id="1059" w:author="MCC" w:date="2023-01-17T09:23:00Z">
              <w:r w:rsidR="00A62887">
                <w:rPr>
                  <w:sz w:val="16"/>
                  <w:szCs w:val="16"/>
                  <w:lang w:eastAsia="zh-CN"/>
                </w:rPr>
                <w:t xml:space="preserve"> to include </w:t>
              </w:r>
              <w:r w:rsidR="00A62887" w:rsidRPr="00A62887">
                <w:rPr>
                  <w:sz w:val="16"/>
                  <w:szCs w:val="16"/>
                  <w:lang w:eastAsia="zh-CN"/>
                </w:rPr>
                <w:t>expected output and time scale</w:t>
              </w:r>
            </w:ins>
            <w:ins w:id="1060" w:author="Spark" w:date="2023-01-18T16:42:00Z">
              <w:r w:rsidR="00415B28">
                <w:rPr>
                  <w:sz w:val="16"/>
                  <w:szCs w:val="16"/>
                  <w:lang w:eastAsia="zh-CN"/>
                </w:rPr>
                <w:t xml:space="preserve"> at section 8</w:t>
              </w:r>
            </w:ins>
          </w:p>
        </w:tc>
        <w:tc>
          <w:tcPr>
            <w:tcW w:w="708" w:type="dxa"/>
            <w:shd w:val="solid" w:color="FFFFFF" w:fill="auto"/>
            <w:tcPrChange w:id="1061" w:author="Mansoor Shafi" w:date="2023-03-01T19:41:00Z">
              <w:tcPr>
                <w:tcW w:w="708" w:type="dxa"/>
                <w:gridSpan w:val="2"/>
                <w:shd w:val="solid" w:color="FFFFFF" w:fill="auto"/>
              </w:tcPr>
            </w:tcPrChange>
          </w:tcPr>
          <w:p w14:paraId="0C6A4DF0" w14:textId="54E38C71" w:rsidR="00D7525B" w:rsidRDefault="00D7525B" w:rsidP="001C107A">
            <w:pPr>
              <w:pStyle w:val="TAC"/>
              <w:rPr>
                <w:ins w:id="1062" w:author="MCC" w:date="2023-01-17T09:10:00Z"/>
                <w:sz w:val="16"/>
                <w:szCs w:val="16"/>
                <w:lang w:eastAsia="zh-CN"/>
              </w:rPr>
            </w:pPr>
            <w:ins w:id="1063" w:author="MCC" w:date="2023-01-17T09:14:00Z">
              <w:r>
                <w:rPr>
                  <w:sz w:val="16"/>
                  <w:szCs w:val="16"/>
                  <w:lang w:eastAsia="zh-CN"/>
                </w:rPr>
                <w:t>0.4.0</w:t>
              </w:r>
            </w:ins>
          </w:p>
        </w:tc>
      </w:tr>
      <w:tr w:rsidR="00EF3018" w:rsidRPr="00FB4143" w14:paraId="5DFBD00E" w14:textId="77777777" w:rsidTr="00B2265D">
        <w:trPr>
          <w:ins w:id="1064" w:author="Mansoor Shafi" w:date="2023-03-07T09:34:00Z"/>
        </w:trPr>
        <w:tc>
          <w:tcPr>
            <w:tcW w:w="800" w:type="dxa"/>
            <w:shd w:val="solid" w:color="FFFFFF" w:fill="auto"/>
          </w:tcPr>
          <w:p w14:paraId="72A8634E" w14:textId="461C4C12" w:rsidR="00EF3018" w:rsidRDefault="00D85A25" w:rsidP="001C107A">
            <w:pPr>
              <w:pStyle w:val="TAC"/>
              <w:rPr>
                <w:ins w:id="1065" w:author="Mansoor Shafi" w:date="2023-03-07T09:34:00Z"/>
                <w:snapToGrid w:val="0"/>
                <w:sz w:val="16"/>
                <w:szCs w:val="16"/>
                <w:lang w:eastAsia="zh-CN"/>
              </w:rPr>
            </w:pPr>
            <w:ins w:id="1066" w:author="Mansoor Shafi" w:date="2023-03-07T09:34:00Z">
              <w:r>
                <w:rPr>
                  <w:snapToGrid w:val="0"/>
                  <w:sz w:val="16"/>
                  <w:szCs w:val="16"/>
                  <w:lang w:eastAsia="zh-CN"/>
                </w:rPr>
                <w:t>2023-03</w:t>
              </w:r>
            </w:ins>
          </w:p>
        </w:tc>
        <w:tc>
          <w:tcPr>
            <w:tcW w:w="910" w:type="dxa"/>
            <w:shd w:val="solid" w:color="FFFFFF" w:fill="auto"/>
          </w:tcPr>
          <w:p w14:paraId="14CAE1D4" w14:textId="77777777" w:rsidR="00EF3018" w:rsidRDefault="00775814" w:rsidP="001C107A">
            <w:pPr>
              <w:pStyle w:val="TAC"/>
              <w:rPr>
                <w:ins w:id="1067" w:author="Mansoor Shafi" w:date="2023-03-07T09:35:00Z"/>
                <w:snapToGrid w:val="0"/>
                <w:sz w:val="16"/>
                <w:szCs w:val="16"/>
                <w:lang w:eastAsia="zh-CN"/>
              </w:rPr>
            </w:pPr>
            <w:ins w:id="1068" w:author="Mansoor Shafi" w:date="2023-03-07T09:35:00Z">
              <w:r>
                <w:rPr>
                  <w:snapToGrid w:val="0"/>
                  <w:sz w:val="16"/>
                  <w:szCs w:val="16"/>
                  <w:lang w:eastAsia="zh-CN"/>
                </w:rPr>
                <w:t>3GPP</w:t>
              </w:r>
            </w:ins>
          </w:p>
          <w:p w14:paraId="40F698C7" w14:textId="621AB143" w:rsidR="00720615" w:rsidRDefault="00720615" w:rsidP="001C107A">
            <w:pPr>
              <w:pStyle w:val="TAC"/>
              <w:rPr>
                <w:ins w:id="1069" w:author="Mansoor Shafi" w:date="2023-03-07T09:34:00Z"/>
                <w:snapToGrid w:val="0"/>
                <w:sz w:val="16"/>
                <w:szCs w:val="16"/>
                <w:lang w:eastAsia="zh-CN"/>
              </w:rPr>
            </w:pPr>
            <w:ins w:id="1070" w:author="Mansoor Shafi" w:date="2023-03-07T09:35:00Z">
              <w:r>
                <w:rPr>
                  <w:snapToGrid w:val="0"/>
                  <w:sz w:val="16"/>
                  <w:szCs w:val="16"/>
                  <w:lang w:eastAsia="zh-CN"/>
                </w:rPr>
                <w:t>RAN4#106</w:t>
              </w:r>
            </w:ins>
          </w:p>
        </w:tc>
        <w:tc>
          <w:tcPr>
            <w:tcW w:w="984" w:type="dxa"/>
            <w:shd w:val="solid" w:color="FFFFFF" w:fill="auto"/>
          </w:tcPr>
          <w:p w14:paraId="4F4FE46E" w14:textId="7BC19045" w:rsidR="00EF3018" w:rsidRDefault="009052CC">
            <w:pPr>
              <w:pStyle w:val="TAC"/>
              <w:jc w:val="left"/>
              <w:rPr>
                <w:ins w:id="1071" w:author="Mansoor Shafi" w:date="2023-03-07T09:34:00Z"/>
                <w:sz w:val="16"/>
                <w:szCs w:val="16"/>
              </w:rPr>
            </w:pPr>
            <w:ins w:id="1072" w:author="Mansoor Shafi" w:date="2023-03-07T09:36:00Z">
              <w:r w:rsidRPr="000B1E15">
                <w:rPr>
                  <w:sz w:val="16"/>
                  <w:szCs w:val="16"/>
                  <w:rPrChange w:id="1073" w:author="Mansoor Shafi" w:date="2023-03-07T09:37:00Z">
                    <w:rPr>
                      <w:rFonts w:cs="Arial"/>
                      <w:sz w:val="24"/>
                      <w:szCs w:val="24"/>
                      <w:lang w:val="de-DE"/>
                    </w:rPr>
                  </w:rPrChange>
                </w:rPr>
                <w:t>R4-2303697</w:t>
              </w:r>
            </w:ins>
          </w:p>
        </w:tc>
        <w:tc>
          <w:tcPr>
            <w:tcW w:w="425" w:type="dxa"/>
            <w:shd w:val="solid" w:color="FFFFFF" w:fill="auto"/>
          </w:tcPr>
          <w:p w14:paraId="46FB3D82" w14:textId="77777777" w:rsidR="00EF3018" w:rsidRPr="00D712FB" w:rsidRDefault="00EF3018" w:rsidP="001C107A">
            <w:pPr>
              <w:pStyle w:val="TAL"/>
              <w:rPr>
                <w:ins w:id="1074" w:author="Mansoor Shafi" w:date="2023-03-07T09:34:00Z"/>
                <w:sz w:val="16"/>
                <w:szCs w:val="16"/>
              </w:rPr>
            </w:pPr>
          </w:p>
        </w:tc>
        <w:tc>
          <w:tcPr>
            <w:tcW w:w="425" w:type="dxa"/>
            <w:shd w:val="solid" w:color="FFFFFF" w:fill="auto"/>
          </w:tcPr>
          <w:p w14:paraId="2F736D22" w14:textId="77777777" w:rsidR="00EF3018" w:rsidRPr="00D712FB" w:rsidRDefault="00EF3018" w:rsidP="001C107A">
            <w:pPr>
              <w:pStyle w:val="TAR"/>
              <w:rPr>
                <w:ins w:id="1075" w:author="Mansoor Shafi" w:date="2023-03-07T09:34:00Z"/>
                <w:sz w:val="16"/>
                <w:szCs w:val="16"/>
              </w:rPr>
            </w:pPr>
          </w:p>
        </w:tc>
        <w:tc>
          <w:tcPr>
            <w:tcW w:w="425" w:type="dxa"/>
            <w:shd w:val="solid" w:color="FFFFFF" w:fill="auto"/>
          </w:tcPr>
          <w:p w14:paraId="7A2E8112" w14:textId="77777777" w:rsidR="00EF3018" w:rsidRPr="00D712FB" w:rsidRDefault="00EF3018" w:rsidP="001C107A">
            <w:pPr>
              <w:pStyle w:val="TAC"/>
              <w:rPr>
                <w:ins w:id="1076" w:author="Mansoor Shafi" w:date="2023-03-07T09:34:00Z"/>
                <w:sz w:val="16"/>
                <w:szCs w:val="16"/>
              </w:rPr>
            </w:pPr>
          </w:p>
        </w:tc>
        <w:tc>
          <w:tcPr>
            <w:tcW w:w="4962" w:type="dxa"/>
            <w:shd w:val="solid" w:color="FFFFFF" w:fill="auto"/>
          </w:tcPr>
          <w:p w14:paraId="651A99EE" w14:textId="4F974B52" w:rsidR="00EF3018" w:rsidRDefault="0059004D">
            <w:pPr>
              <w:pStyle w:val="TAC"/>
              <w:jc w:val="left"/>
              <w:rPr>
                <w:ins w:id="1077" w:author="Mansoor Shafi" w:date="2023-03-07T09:34:00Z"/>
                <w:sz w:val="16"/>
                <w:szCs w:val="16"/>
                <w:lang w:eastAsia="zh-CN"/>
              </w:rPr>
              <w:pPrChange w:id="1078" w:author="Mansoor Shafi" w:date="2023-03-07T09:38:00Z">
                <w:pPr>
                  <w:pStyle w:val="TAL"/>
                </w:pPr>
              </w:pPrChange>
            </w:pPr>
            <w:ins w:id="1079" w:author="Mansoor Shafi" w:date="2023-03-07T09:37:00Z">
              <w:r w:rsidRPr="0059004D">
                <w:rPr>
                  <w:sz w:val="16"/>
                  <w:szCs w:val="16"/>
                  <w:rPrChange w:id="1080" w:author="Mansoor Shafi" w:date="2023-03-07T09:38:00Z">
                    <w:rPr>
                      <w:sz w:val="24"/>
                      <w:lang w:val="en-US"/>
                    </w:rPr>
                  </w:rPrChange>
                </w:rPr>
                <w:t>Revised TP for TR 38.892: Compatibility with Band 71/n71</w:t>
              </w:r>
            </w:ins>
          </w:p>
        </w:tc>
        <w:tc>
          <w:tcPr>
            <w:tcW w:w="708" w:type="dxa"/>
            <w:shd w:val="solid" w:color="FFFFFF" w:fill="auto"/>
          </w:tcPr>
          <w:p w14:paraId="48902C2F" w14:textId="638D4168" w:rsidR="00EF3018" w:rsidRDefault="0059004D" w:rsidP="001C107A">
            <w:pPr>
              <w:pStyle w:val="TAC"/>
              <w:rPr>
                <w:ins w:id="1081" w:author="Mansoor Shafi" w:date="2023-03-07T09:34:00Z"/>
                <w:sz w:val="16"/>
                <w:szCs w:val="16"/>
                <w:lang w:eastAsia="zh-CN"/>
              </w:rPr>
            </w:pPr>
            <w:ins w:id="1082" w:author="Mansoor Shafi" w:date="2023-03-07T09:38:00Z">
              <w:r>
                <w:rPr>
                  <w:sz w:val="16"/>
                  <w:szCs w:val="16"/>
                  <w:lang w:eastAsia="zh-CN"/>
                </w:rPr>
                <w:t>0.5.0</w:t>
              </w:r>
            </w:ins>
          </w:p>
        </w:tc>
      </w:tr>
      <w:bookmarkEnd w:id="938"/>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CF9E8" w14:textId="77777777" w:rsidR="00935C2C" w:rsidRDefault="00935C2C">
      <w:r>
        <w:separator/>
      </w:r>
    </w:p>
  </w:endnote>
  <w:endnote w:type="continuationSeparator" w:id="0">
    <w:p w14:paraId="7A89AB87" w14:textId="77777777" w:rsidR="00935C2C" w:rsidRDefault="00935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59D5" w14:textId="77777777" w:rsidR="00935C2C" w:rsidRDefault="00935C2C">
      <w:r>
        <w:separator/>
      </w:r>
    </w:p>
  </w:footnote>
  <w:footnote w:type="continuationSeparator" w:id="0">
    <w:p w14:paraId="43620241" w14:textId="77777777" w:rsidR="00935C2C" w:rsidRDefault="00935C2C">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104824EA"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8C3C88">
      <w:t>3GPP TR 38.892 V0.254.0 (20222023-1102)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7D61B555" w:rsidR="00B3589D" w:rsidRDefault="00B3589D">
    <w:pPr>
      <w:pStyle w:val="Header"/>
      <w:framePr w:wrap="auto" w:vAnchor="text" w:hAnchor="margin" w:y="1"/>
      <w:widowControl/>
    </w:pPr>
    <w:r>
      <w:fldChar w:fldCharType="begin"/>
    </w:r>
    <w:r>
      <w:instrText xml:space="preserve"> STYLEREF ZGSM </w:instrText>
    </w:r>
    <w:r>
      <w:fldChar w:fldCharType="separate"/>
    </w:r>
    <w:r w:rsidR="008C3C88">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rson w15:author="MCC">
    <w15:presenceInfo w15:providerId="None" w15:userId="MCC"/>
  </w15:person>
  <w15:person w15:author="Spark">
    <w15:presenceInfo w15:providerId="None" w15:userId="S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0547"/>
    <w:rsid w:val="00071C29"/>
    <w:rsid w:val="000763F4"/>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0EBF"/>
    <w:rsid w:val="002930FD"/>
    <w:rsid w:val="00297307"/>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6010C"/>
    <w:rsid w:val="004629BC"/>
    <w:rsid w:val="00464C58"/>
    <w:rsid w:val="00466BD6"/>
    <w:rsid w:val="004674FE"/>
    <w:rsid w:val="00473AB6"/>
    <w:rsid w:val="0047449B"/>
    <w:rsid w:val="004832FD"/>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F98"/>
    <w:rsid w:val="009F1AA6"/>
    <w:rsid w:val="00A17573"/>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6F20"/>
    <w:rsid w:val="00E7112F"/>
    <w:rsid w:val="00E83BC0"/>
    <w:rsid w:val="00E8629F"/>
    <w:rsid w:val="00E87952"/>
    <w:rsid w:val="00E955F6"/>
    <w:rsid w:val="00E9666D"/>
    <w:rsid w:val="00EA3C24"/>
    <w:rsid w:val="00EA7BDF"/>
    <w:rsid w:val="00EC0A6D"/>
    <w:rsid w:val="00EC477E"/>
    <w:rsid w:val="00ED2D11"/>
    <w:rsid w:val="00ED52BE"/>
    <w:rsid w:val="00EE241F"/>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C02BC"/>
    <w:rsid w:val="00FC051F"/>
    <w:rsid w:val="00FC17F6"/>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qFormat/>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uiPriority w:val="99"/>
    <w:qFormat/>
    <w:rsid w:val="001458C6"/>
    <w:rPr>
      <w:b/>
    </w:rPr>
  </w:style>
  <w:style w:type="paragraph" w:customStyle="1" w:styleId="TAC">
    <w:name w:val="TAC"/>
    <w:basedOn w:val="TAL"/>
    <w:link w:val="TACChar"/>
    <w:qFormat/>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uiPriority w:val="99"/>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qFormat/>
    <w:rsid w:val="001458C6"/>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458C6"/>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link w:val="ListParagraph"/>
    <w:uiPriority w:val="34"/>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4698</Words>
  <Characters>26785</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31421</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2</cp:revision>
  <cp:lastPrinted>2022-07-12T23:14:00Z</cp:lastPrinted>
  <dcterms:created xsi:type="dcterms:W3CDTF">2023-03-06T21:28:00Z</dcterms:created>
  <dcterms:modified xsi:type="dcterms:W3CDTF">2023-03-06T21:28:00Z</dcterms:modified>
</cp:coreProperties>
</file>